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3BD7E" w14:textId="3B4DFBD2" w:rsidR="00D21DFB" w:rsidRPr="00D21DFB" w:rsidRDefault="00D21DFB" w:rsidP="00D21DFB">
      <w:pPr>
        <w:tabs>
          <w:tab w:val="right" w:pos="9639"/>
        </w:tabs>
        <w:spacing w:after="0"/>
        <w:jc w:val="both"/>
        <w:rPr>
          <w:rFonts w:ascii="Arial" w:hAnsi="Arial" w:cs="Arial"/>
          <w:b/>
          <w:i/>
          <w:noProof/>
          <w:sz w:val="22"/>
          <w:szCs w:val="22"/>
        </w:rPr>
      </w:pPr>
      <w:bookmarkStart w:id="0" w:name="_Ref399006623"/>
      <w:bookmarkStart w:id="1" w:name="_Toc92513360"/>
      <w:bookmarkStart w:id="2" w:name="_Toc193024528"/>
      <w:r w:rsidRPr="00D21DFB">
        <w:rPr>
          <w:rFonts w:ascii="Arial" w:hAnsi="Arial" w:cs="Arial"/>
          <w:b/>
          <w:noProof/>
          <w:sz w:val="24"/>
          <w:szCs w:val="24"/>
          <w:lang w:val="en-US"/>
        </w:rPr>
        <w:t>3GPP TSG RAN WG2 #11</w:t>
      </w:r>
      <w:r w:rsidR="005612A2">
        <w:rPr>
          <w:rFonts w:ascii="Arial" w:hAnsi="Arial" w:cs="Arial"/>
          <w:b/>
          <w:noProof/>
          <w:sz w:val="24"/>
          <w:szCs w:val="24"/>
          <w:lang w:val="en-US"/>
        </w:rPr>
        <w:t>8</w:t>
      </w:r>
      <w:r w:rsidRPr="00D21DFB">
        <w:rPr>
          <w:rFonts w:ascii="Arial" w:hAnsi="Arial" w:cs="Arial"/>
          <w:b/>
          <w:noProof/>
          <w:sz w:val="24"/>
          <w:szCs w:val="24"/>
          <w:lang w:val="en-US"/>
        </w:rPr>
        <w:t>-e</w:t>
      </w:r>
      <w:r w:rsidRPr="00D21DFB">
        <w:rPr>
          <w:rFonts w:ascii="Arial" w:hAnsi="Arial" w:cs="Arial"/>
          <w:b/>
          <w:i/>
          <w:noProof/>
          <w:sz w:val="22"/>
          <w:szCs w:val="22"/>
        </w:rPr>
        <w:tab/>
      </w:r>
      <w:r w:rsidR="00570875" w:rsidRPr="00570875">
        <w:rPr>
          <w:rFonts w:ascii="Arial" w:hAnsi="Arial" w:cs="Arial"/>
          <w:b/>
          <w:i/>
          <w:noProof/>
          <w:sz w:val="22"/>
          <w:szCs w:val="22"/>
          <w:lang w:eastAsia="zh-CN"/>
        </w:rPr>
        <w:t>R2-2205692</w:t>
      </w:r>
    </w:p>
    <w:p w14:paraId="3BA92A65" w14:textId="01126F5C" w:rsidR="00D21DFB" w:rsidRPr="00D21DFB" w:rsidRDefault="00D21DFB" w:rsidP="00D21DFB">
      <w:pPr>
        <w:tabs>
          <w:tab w:val="left" w:pos="1985"/>
          <w:tab w:val="right" w:pos="9639"/>
        </w:tabs>
        <w:overflowPunct w:val="0"/>
        <w:autoSpaceDE w:val="0"/>
        <w:autoSpaceDN w:val="0"/>
        <w:adjustRightInd w:val="0"/>
        <w:spacing w:afterLines="100" w:after="240"/>
        <w:jc w:val="both"/>
        <w:textAlignment w:val="baseline"/>
        <w:rPr>
          <w:rFonts w:ascii="Arial" w:hAnsi="Arial" w:cs="Arial"/>
          <w:b/>
          <w:noProof/>
          <w:sz w:val="22"/>
          <w:szCs w:val="22"/>
          <w:lang w:eastAsia="zh-CN"/>
        </w:rPr>
      </w:pPr>
      <w:r w:rsidRPr="00D21DFB">
        <w:rPr>
          <w:rFonts w:ascii="Arial" w:hAnsi="Arial" w:cs="Arial"/>
          <w:b/>
          <w:noProof/>
          <w:sz w:val="22"/>
          <w:szCs w:val="22"/>
          <w:lang w:eastAsia="zh-CN"/>
        </w:rPr>
        <w:t xml:space="preserve">Online, </w:t>
      </w:r>
      <w:r w:rsidR="005612A2" w:rsidRPr="005612A2">
        <w:rPr>
          <w:rFonts w:ascii="Arial" w:hAnsi="Arial" w:cs="Arial"/>
          <w:b/>
          <w:noProof/>
          <w:sz w:val="22"/>
          <w:szCs w:val="22"/>
          <w:lang w:eastAsia="zh-CN"/>
        </w:rPr>
        <w:t>09</w:t>
      </w:r>
      <w:r w:rsidR="005612A2">
        <w:rPr>
          <w:rFonts w:ascii="Arial" w:hAnsi="Arial" w:cs="Arial" w:hint="eastAsia"/>
          <w:b/>
          <w:noProof/>
          <w:sz w:val="22"/>
          <w:szCs w:val="22"/>
          <w:lang w:eastAsia="zh-CN"/>
        </w:rPr>
        <w:t>-</w:t>
      </w:r>
      <w:r w:rsidR="005612A2">
        <w:rPr>
          <w:rFonts w:ascii="Arial" w:hAnsi="Arial" w:cs="Arial"/>
          <w:b/>
          <w:noProof/>
          <w:sz w:val="22"/>
          <w:szCs w:val="22"/>
          <w:lang w:eastAsia="zh-CN"/>
        </w:rPr>
        <w:t>20</w:t>
      </w:r>
      <w:r w:rsidR="005612A2" w:rsidRPr="005612A2">
        <w:rPr>
          <w:rFonts w:ascii="Arial" w:hAnsi="Arial" w:cs="Arial"/>
          <w:b/>
          <w:noProof/>
          <w:sz w:val="22"/>
          <w:szCs w:val="22"/>
          <w:lang w:eastAsia="zh-CN"/>
        </w:rPr>
        <w:t xml:space="preserve"> May</w:t>
      </w:r>
      <w:r w:rsidRPr="00D21DFB">
        <w:rPr>
          <w:rFonts w:ascii="Arial" w:hAnsi="Arial" w:cs="Arial"/>
          <w:b/>
          <w:noProof/>
          <w:sz w:val="22"/>
          <w:szCs w:val="22"/>
          <w:lang w:eastAsia="zh-CN"/>
        </w:rPr>
        <w:t xml:space="preserve">, 2022                                                 </w:t>
      </w:r>
    </w:p>
    <w:p w14:paraId="63CC3131" w14:textId="77777777" w:rsidR="00D21DFB" w:rsidRPr="00D21DFB" w:rsidRDefault="00D21DFB" w:rsidP="00D21DFB">
      <w:pPr>
        <w:tabs>
          <w:tab w:val="left" w:pos="1985"/>
        </w:tabs>
        <w:overflowPunct w:val="0"/>
        <w:autoSpaceDE w:val="0"/>
        <w:autoSpaceDN w:val="0"/>
        <w:adjustRightInd w:val="0"/>
        <w:jc w:val="both"/>
        <w:textAlignment w:val="baseline"/>
        <w:rPr>
          <w:rFonts w:ascii="Arial" w:hAnsi="Arial" w:cs="Arial"/>
          <w:b/>
          <w:sz w:val="22"/>
          <w:szCs w:val="22"/>
          <w:lang w:eastAsia="zh-CN"/>
        </w:rPr>
      </w:pPr>
      <w:r w:rsidRPr="00D21DFB">
        <w:rPr>
          <w:rFonts w:ascii="Arial" w:eastAsia="Times New Roman" w:hAnsi="Arial" w:cs="Arial"/>
          <w:b/>
          <w:sz w:val="22"/>
          <w:szCs w:val="22"/>
        </w:rPr>
        <w:t xml:space="preserve">Source: </w:t>
      </w:r>
      <w:r w:rsidRPr="00D21DFB">
        <w:rPr>
          <w:rFonts w:ascii="Arial" w:eastAsia="Times New Roman" w:hAnsi="Arial" w:cs="Arial"/>
          <w:b/>
          <w:sz w:val="22"/>
          <w:szCs w:val="22"/>
        </w:rPr>
        <w:tab/>
      </w:r>
      <w:r w:rsidRPr="00D21DFB">
        <w:rPr>
          <w:rFonts w:ascii="Arial" w:eastAsia="Times New Roman" w:hAnsi="Arial" w:cs="Arial"/>
          <w:sz w:val="22"/>
          <w:szCs w:val="22"/>
        </w:rPr>
        <w:t>Huawei</w:t>
      </w:r>
      <w:r w:rsidRPr="00D21DFB">
        <w:rPr>
          <w:rFonts w:ascii="Arial" w:hAnsi="Arial" w:cs="Arial"/>
          <w:sz w:val="22"/>
          <w:szCs w:val="22"/>
          <w:lang w:eastAsia="zh-CN"/>
        </w:rPr>
        <w:t xml:space="preserve">, </w:t>
      </w:r>
      <w:proofErr w:type="spellStart"/>
      <w:r w:rsidRPr="00D21DFB">
        <w:rPr>
          <w:rFonts w:ascii="Arial" w:hAnsi="Arial" w:cs="Arial"/>
          <w:sz w:val="22"/>
          <w:szCs w:val="22"/>
          <w:lang w:eastAsia="zh-CN"/>
        </w:rPr>
        <w:t>HiSilicon</w:t>
      </w:r>
      <w:proofErr w:type="spellEnd"/>
    </w:p>
    <w:p w14:paraId="2ED7C741" w14:textId="3D1A9C83" w:rsidR="00757E77" w:rsidRPr="007C375A" w:rsidRDefault="00757E77" w:rsidP="00757E77">
      <w:pPr>
        <w:ind w:left="1985" w:hanging="1985"/>
        <w:jc w:val="both"/>
        <w:rPr>
          <w:rFonts w:ascii="Arial" w:hAnsi="Arial" w:cs="Arial"/>
          <w:sz w:val="22"/>
          <w:szCs w:val="22"/>
          <w:lang w:eastAsia="zh-CN"/>
        </w:rPr>
      </w:pPr>
      <w:r w:rsidRPr="00D21DFB">
        <w:rPr>
          <w:rFonts w:ascii="Arial" w:hAnsi="Arial" w:cs="Arial"/>
          <w:b/>
          <w:sz w:val="22"/>
          <w:szCs w:val="22"/>
        </w:rPr>
        <w:t>Title:</w:t>
      </w:r>
      <w:r w:rsidRPr="00D21DFB">
        <w:rPr>
          <w:rFonts w:ascii="Arial" w:hAnsi="Arial" w:cs="Arial"/>
          <w:sz w:val="22"/>
          <w:szCs w:val="22"/>
        </w:rPr>
        <w:t xml:space="preserve"> </w:t>
      </w:r>
      <w:r w:rsidRPr="00D21DFB">
        <w:rPr>
          <w:rFonts w:ascii="Arial" w:hAnsi="Arial" w:cs="Arial"/>
          <w:sz w:val="22"/>
          <w:szCs w:val="22"/>
        </w:rPr>
        <w:tab/>
      </w:r>
      <w:r w:rsidR="0072351D">
        <w:rPr>
          <w:rFonts w:ascii="Arial" w:hAnsi="Arial" w:cs="Arial"/>
          <w:sz w:val="22"/>
          <w:szCs w:val="22"/>
        </w:rPr>
        <w:t>Discussion on the supported combinations of NCSG and legacy gaps</w:t>
      </w:r>
    </w:p>
    <w:p w14:paraId="2703E4ED" w14:textId="40F32B7A" w:rsidR="00757E77" w:rsidRPr="00D21DFB" w:rsidRDefault="00757E77" w:rsidP="00757E77">
      <w:pPr>
        <w:tabs>
          <w:tab w:val="left" w:pos="1985"/>
        </w:tabs>
        <w:jc w:val="both"/>
        <w:rPr>
          <w:rFonts w:ascii="Arial" w:hAnsi="Arial" w:cs="Arial"/>
          <w:sz w:val="22"/>
          <w:szCs w:val="22"/>
          <w:lang w:eastAsia="zh-CN"/>
        </w:rPr>
      </w:pPr>
      <w:r w:rsidRPr="00D21DFB">
        <w:rPr>
          <w:rFonts w:ascii="Arial" w:hAnsi="Arial" w:cs="Arial"/>
          <w:b/>
          <w:sz w:val="22"/>
          <w:szCs w:val="22"/>
        </w:rPr>
        <w:t>Agen</w:t>
      </w:r>
      <w:r w:rsidRPr="00D21DFB">
        <w:rPr>
          <w:rFonts w:ascii="Arial" w:hAnsi="Arial" w:cs="Arial"/>
          <w:b/>
          <w:sz w:val="22"/>
          <w:szCs w:val="22"/>
          <w:lang w:eastAsia="zh-CN"/>
        </w:rPr>
        <w:t>d</w:t>
      </w:r>
      <w:r w:rsidRPr="00D21DFB">
        <w:rPr>
          <w:rFonts w:ascii="Arial" w:hAnsi="Arial" w:cs="Arial"/>
          <w:b/>
          <w:sz w:val="22"/>
          <w:szCs w:val="22"/>
        </w:rPr>
        <w:t>a Item:</w:t>
      </w:r>
      <w:r w:rsidRPr="00D21DFB">
        <w:rPr>
          <w:rFonts w:ascii="Arial" w:hAnsi="Arial" w:cs="Arial"/>
          <w:sz w:val="22"/>
          <w:szCs w:val="22"/>
        </w:rPr>
        <w:tab/>
      </w:r>
      <w:r w:rsidR="001B76EC" w:rsidRPr="001B76EC">
        <w:rPr>
          <w:rFonts w:ascii="Arial" w:hAnsi="Arial" w:cs="Arial"/>
          <w:sz w:val="22"/>
          <w:szCs w:val="22"/>
          <w:lang w:eastAsia="zh-CN"/>
        </w:rPr>
        <w:t>6.22.3.3</w:t>
      </w:r>
    </w:p>
    <w:p w14:paraId="771388E1" w14:textId="0A486A50" w:rsidR="00757E77" w:rsidRPr="00D21DFB" w:rsidRDefault="00757E77" w:rsidP="00757E77">
      <w:pPr>
        <w:tabs>
          <w:tab w:val="left" w:pos="1985"/>
        </w:tabs>
        <w:jc w:val="both"/>
        <w:rPr>
          <w:rFonts w:ascii="Arial" w:hAnsi="Arial" w:cs="Arial"/>
          <w:sz w:val="22"/>
          <w:szCs w:val="22"/>
          <w:lang w:eastAsia="zh-CN"/>
        </w:rPr>
      </w:pPr>
      <w:r w:rsidRPr="00D21DFB">
        <w:rPr>
          <w:rFonts w:ascii="Arial" w:hAnsi="Arial" w:cs="Arial"/>
          <w:b/>
          <w:sz w:val="22"/>
          <w:szCs w:val="22"/>
        </w:rPr>
        <w:t>Document for:</w:t>
      </w:r>
      <w:r w:rsidRPr="00D21DFB">
        <w:rPr>
          <w:rFonts w:ascii="Arial" w:hAnsi="Arial" w:cs="Arial"/>
          <w:sz w:val="22"/>
          <w:szCs w:val="22"/>
        </w:rPr>
        <w:tab/>
      </w:r>
      <w:bookmarkEnd w:id="0"/>
      <w:bookmarkEnd w:id="1"/>
      <w:r w:rsidRPr="00D21DFB">
        <w:rPr>
          <w:rFonts w:ascii="Arial" w:hAnsi="Arial" w:cs="Arial"/>
          <w:sz w:val="22"/>
          <w:szCs w:val="22"/>
          <w:lang w:eastAsia="zh-CN"/>
        </w:rPr>
        <w:t>Discussion and decision</w:t>
      </w:r>
    </w:p>
    <w:p w14:paraId="318A754E" w14:textId="77777777" w:rsidR="009F01C7" w:rsidRPr="009F01C7" w:rsidRDefault="00D23196" w:rsidP="00B5768D">
      <w:pPr>
        <w:pStyle w:val="1"/>
        <w:spacing w:line="276" w:lineRule="auto"/>
        <w:jc w:val="both"/>
        <w:rPr>
          <w:rFonts w:cs="Arial"/>
          <w:lang w:eastAsia="zh-CN"/>
        </w:rPr>
      </w:pPr>
      <w:r>
        <w:rPr>
          <w:rFonts w:cs="Arial"/>
          <w:lang w:eastAsia="zh-CN"/>
        </w:rPr>
        <w:t>Introduction</w:t>
      </w:r>
    </w:p>
    <w:p w14:paraId="3472A799" w14:textId="525A0D07" w:rsidR="00C6681E" w:rsidRDefault="00C6681E" w:rsidP="002710C5">
      <w:pPr>
        <w:rPr>
          <w:szCs w:val="22"/>
          <w:lang w:val="en-US"/>
        </w:rPr>
      </w:pPr>
      <w:r>
        <w:rPr>
          <w:lang w:eastAsia="zh-CN"/>
        </w:rPr>
        <w:t>In the RAN2</w:t>
      </w:r>
      <w:r w:rsidR="001B76EC">
        <w:rPr>
          <w:lang w:eastAsia="zh-CN"/>
        </w:rPr>
        <w:t xml:space="preserve"> </w:t>
      </w:r>
      <w:r>
        <w:rPr>
          <w:lang w:eastAsia="zh-CN"/>
        </w:rPr>
        <w:t>#</w:t>
      </w:r>
      <w:r w:rsidR="001B76EC">
        <w:rPr>
          <w:lang w:eastAsia="zh-CN"/>
        </w:rPr>
        <w:t>116bis-e</w:t>
      </w:r>
      <w:r>
        <w:rPr>
          <w:lang w:eastAsia="zh-CN"/>
        </w:rPr>
        <w:t xml:space="preserve"> meeting, RAN2 </w:t>
      </w:r>
      <w:r w:rsidR="001B76EC">
        <w:rPr>
          <w:lang w:eastAsia="zh-CN"/>
        </w:rPr>
        <w:t xml:space="preserve">listed several combinations of NCSG and legacy gaps and asked RAN4 whether the combinations are supported </w:t>
      </w:r>
      <w:r w:rsidR="00266D3E">
        <w:rPr>
          <w:lang w:eastAsia="zh-CN"/>
        </w:rPr>
        <w:fldChar w:fldCharType="begin"/>
      </w:r>
      <w:r w:rsidR="00266D3E">
        <w:rPr>
          <w:lang w:eastAsia="zh-CN"/>
        </w:rPr>
        <w:instrText xml:space="preserve"> REF _Ref101819546 \r \h </w:instrText>
      </w:r>
      <w:r w:rsidR="00266D3E">
        <w:rPr>
          <w:lang w:eastAsia="zh-CN"/>
        </w:rPr>
      </w:r>
      <w:r w:rsidR="00266D3E">
        <w:rPr>
          <w:lang w:eastAsia="zh-CN"/>
        </w:rPr>
        <w:fldChar w:fldCharType="separate"/>
      </w:r>
      <w:r w:rsidR="00266D3E">
        <w:rPr>
          <w:lang w:eastAsia="zh-CN"/>
        </w:rPr>
        <w:t>[1]</w:t>
      </w:r>
      <w:r w:rsidR="00266D3E">
        <w:rPr>
          <w:lang w:eastAsia="zh-CN"/>
        </w:rPr>
        <w:fldChar w:fldCharType="end"/>
      </w:r>
      <w:r>
        <w:rPr>
          <w:szCs w:val="22"/>
          <w:lang w:val="en-US"/>
        </w:rPr>
        <w:t xml:space="preserve">. In the </w:t>
      </w:r>
      <w:r w:rsidRPr="00C6681E">
        <w:rPr>
          <w:szCs w:val="22"/>
          <w:lang w:val="en-US"/>
        </w:rPr>
        <w:t>reply LS from RAN4</w:t>
      </w:r>
      <w:r w:rsidR="00266D3E">
        <w:rPr>
          <w:szCs w:val="22"/>
          <w:lang w:val="en-US"/>
        </w:rPr>
        <w:t xml:space="preserve"> </w:t>
      </w:r>
      <w:r w:rsidR="00266D3E">
        <w:rPr>
          <w:szCs w:val="22"/>
          <w:lang w:val="en-US"/>
        </w:rPr>
        <w:fldChar w:fldCharType="begin"/>
      </w:r>
      <w:r w:rsidR="00266D3E">
        <w:rPr>
          <w:szCs w:val="22"/>
          <w:lang w:val="en-US"/>
        </w:rPr>
        <w:instrText xml:space="preserve"> REF _Ref101819557 \r \h </w:instrText>
      </w:r>
      <w:r w:rsidR="00266D3E">
        <w:rPr>
          <w:szCs w:val="22"/>
          <w:lang w:val="en-US"/>
        </w:rPr>
      </w:r>
      <w:r w:rsidR="00266D3E">
        <w:rPr>
          <w:szCs w:val="22"/>
          <w:lang w:val="en-US"/>
        </w:rPr>
        <w:fldChar w:fldCharType="separate"/>
      </w:r>
      <w:r w:rsidR="00266D3E">
        <w:rPr>
          <w:szCs w:val="22"/>
          <w:lang w:val="en-US"/>
        </w:rPr>
        <w:t>[2]</w:t>
      </w:r>
      <w:r w:rsidR="00266D3E">
        <w:rPr>
          <w:szCs w:val="22"/>
          <w:lang w:val="en-US"/>
        </w:rPr>
        <w:fldChar w:fldCharType="end"/>
      </w:r>
      <w:r>
        <w:rPr>
          <w:szCs w:val="22"/>
          <w:lang w:val="en-US"/>
        </w:rPr>
        <w:t xml:space="preserve">, </w:t>
      </w:r>
      <w:r w:rsidR="001B76EC">
        <w:rPr>
          <w:szCs w:val="22"/>
          <w:lang w:val="en-US"/>
        </w:rPr>
        <w:t>the answer is given as follows</w:t>
      </w:r>
      <w:r>
        <w:rPr>
          <w:szCs w:val="22"/>
          <w:lang w:val="en-US"/>
        </w:rPr>
        <w:t>:</w:t>
      </w:r>
    </w:p>
    <w:tbl>
      <w:tblPr>
        <w:tblStyle w:val="af4"/>
        <w:tblW w:w="0" w:type="auto"/>
        <w:tblLook w:val="04A0" w:firstRow="1" w:lastRow="0" w:firstColumn="1" w:lastColumn="0" w:noHBand="0" w:noVBand="1"/>
      </w:tblPr>
      <w:tblGrid>
        <w:gridCol w:w="9629"/>
      </w:tblGrid>
      <w:tr w:rsidR="00C6681E" w14:paraId="6E3A5EE0" w14:textId="77777777" w:rsidTr="00C6681E">
        <w:tc>
          <w:tcPr>
            <w:tcW w:w="9629" w:type="dxa"/>
          </w:tcPr>
          <w:p w14:paraId="17F86D5E" w14:textId="77777777" w:rsidR="00C6681E" w:rsidRDefault="00C6681E" w:rsidP="00C6681E">
            <w:pPr>
              <w:spacing w:after="0" w:line="276" w:lineRule="auto"/>
              <w:rPr>
                <w:szCs w:val="22"/>
              </w:rPr>
            </w:pPr>
            <w:r>
              <w:rPr>
                <w:szCs w:val="22"/>
              </w:rPr>
              <w:t>RAN4 reached the following agreements:</w:t>
            </w:r>
          </w:p>
          <w:p w14:paraId="30885B5B" w14:textId="77777777" w:rsidR="00C6681E" w:rsidRPr="003A7F06" w:rsidRDefault="00C6681E" w:rsidP="00C6681E">
            <w:pPr>
              <w:numPr>
                <w:ilvl w:val="0"/>
                <w:numId w:val="13"/>
              </w:numPr>
              <w:spacing w:after="0" w:line="276" w:lineRule="auto"/>
              <w:rPr>
                <w:szCs w:val="22"/>
                <w:lang w:val="en-US"/>
              </w:rPr>
            </w:pPr>
            <w:r w:rsidRPr="003A7F06">
              <w:rPr>
                <w:szCs w:val="22"/>
                <w:lang w:val="en-US"/>
              </w:rPr>
              <w:t>RAN4 confirms the following combinations are supported:</w:t>
            </w:r>
          </w:p>
          <w:p w14:paraId="7A259257" w14:textId="77777777" w:rsidR="00C6681E" w:rsidRPr="003A7F06" w:rsidRDefault="00C6681E" w:rsidP="00C6681E">
            <w:pPr>
              <w:numPr>
                <w:ilvl w:val="0"/>
                <w:numId w:val="14"/>
              </w:numPr>
              <w:spacing w:after="0" w:line="276" w:lineRule="auto"/>
              <w:rPr>
                <w:szCs w:val="22"/>
                <w:lang w:val="en-US"/>
              </w:rPr>
            </w:pPr>
            <w:r w:rsidRPr="003A7F06">
              <w:rPr>
                <w:szCs w:val="22"/>
                <w:lang w:val="en-US"/>
              </w:rPr>
              <w:t>NCSG FR1 gap + NCSG FR2 gap</w:t>
            </w:r>
          </w:p>
          <w:p w14:paraId="0E6BFD1C" w14:textId="77777777" w:rsidR="00C6681E" w:rsidRPr="003A7F06" w:rsidRDefault="00C6681E" w:rsidP="00C6681E">
            <w:pPr>
              <w:numPr>
                <w:ilvl w:val="0"/>
                <w:numId w:val="14"/>
              </w:numPr>
              <w:spacing w:after="0" w:line="276" w:lineRule="auto"/>
              <w:rPr>
                <w:szCs w:val="22"/>
                <w:lang w:val="en-US"/>
              </w:rPr>
            </w:pPr>
            <w:r w:rsidRPr="003A7F06">
              <w:rPr>
                <w:szCs w:val="22"/>
                <w:lang w:val="en-US"/>
              </w:rPr>
              <w:t xml:space="preserve">Legacy FR1 gap + NCSG FR2 gap </w:t>
            </w:r>
          </w:p>
          <w:p w14:paraId="5FD9C50E" w14:textId="77777777" w:rsidR="00C6681E" w:rsidRPr="003A7F06" w:rsidRDefault="00C6681E" w:rsidP="00C6681E">
            <w:pPr>
              <w:numPr>
                <w:ilvl w:val="0"/>
                <w:numId w:val="14"/>
              </w:numPr>
              <w:spacing w:after="0" w:line="276" w:lineRule="auto"/>
              <w:rPr>
                <w:szCs w:val="22"/>
                <w:lang w:val="en-US"/>
              </w:rPr>
            </w:pPr>
            <w:r w:rsidRPr="003A7F06">
              <w:rPr>
                <w:szCs w:val="22"/>
                <w:lang w:val="en-US"/>
              </w:rPr>
              <w:t>Legacy FR2 gap + NCSG FR1 gap</w:t>
            </w:r>
          </w:p>
          <w:p w14:paraId="40699888" w14:textId="77777777" w:rsidR="00C6681E" w:rsidRPr="003A7F06" w:rsidRDefault="00C6681E" w:rsidP="00C6681E">
            <w:pPr>
              <w:numPr>
                <w:ilvl w:val="0"/>
                <w:numId w:val="13"/>
              </w:numPr>
              <w:spacing w:after="0" w:line="276" w:lineRule="auto"/>
              <w:rPr>
                <w:szCs w:val="22"/>
                <w:lang w:val="en-US"/>
              </w:rPr>
            </w:pPr>
            <w:r w:rsidRPr="003A7F06">
              <w:rPr>
                <w:szCs w:val="22"/>
                <w:lang w:val="en-US"/>
              </w:rPr>
              <w:t>RAN4 confirms that the following combinations are not supported from RAN4 requirement perspective:</w:t>
            </w:r>
          </w:p>
          <w:p w14:paraId="2E0D6935" w14:textId="77777777" w:rsidR="00C6681E" w:rsidRPr="003A7F06" w:rsidRDefault="00C6681E" w:rsidP="00C6681E">
            <w:pPr>
              <w:numPr>
                <w:ilvl w:val="1"/>
                <w:numId w:val="13"/>
              </w:numPr>
              <w:spacing w:after="0" w:line="276" w:lineRule="auto"/>
              <w:rPr>
                <w:szCs w:val="22"/>
                <w:lang w:val="en-US"/>
              </w:rPr>
            </w:pPr>
            <w:r w:rsidRPr="003A7F06">
              <w:rPr>
                <w:szCs w:val="22"/>
                <w:lang w:val="en-US"/>
              </w:rPr>
              <w:t xml:space="preserve">One legacy </w:t>
            </w:r>
            <w:proofErr w:type="spellStart"/>
            <w:r w:rsidRPr="003A7F06">
              <w:rPr>
                <w:szCs w:val="22"/>
                <w:lang w:val="en-US"/>
              </w:rPr>
              <w:t>perUE</w:t>
            </w:r>
            <w:proofErr w:type="spellEnd"/>
            <w:r w:rsidRPr="003A7F06">
              <w:rPr>
                <w:szCs w:val="22"/>
                <w:lang w:val="en-US"/>
              </w:rPr>
              <w:t xml:space="preserve"> gap + one NCSG </w:t>
            </w:r>
            <w:proofErr w:type="spellStart"/>
            <w:r w:rsidRPr="003A7F06">
              <w:rPr>
                <w:szCs w:val="22"/>
                <w:lang w:val="en-US"/>
              </w:rPr>
              <w:t>perUE</w:t>
            </w:r>
            <w:proofErr w:type="spellEnd"/>
            <w:r w:rsidRPr="003A7F06">
              <w:rPr>
                <w:szCs w:val="22"/>
                <w:lang w:val="en-US"/>
              </w:rPr>
              <w:t xml:space="preserve"> gap</w:t>
            </w:r>
          </w:p>
          <w:p w14:paraId="5389DAE3" w14:textId="77777777" w:rsidR="00C6681E" w:rsidRPr="003A7F06" w:rsidRDefault="00C6681E" w:rsidP="00C6681E">
            <w:pPr>
              <w:numPr>
                <w:ilvl w:val="1"/>
                <w:numId w:val="13"/>
              </w:numPr>
              <w:spacing w:after="0" w:line="276" w:lineRule="auto"/>
              <w:rPr>
                <w:szCs w:val="22"/>
                <w:lang w:val="en-US"/>
              </w:rPr>
            </w:pPr>
            <w:r w:rsidRPr="003A7F06">
              <w:rPr>
                <w:szCs w:val="22"/>
                <w:lang w:val="en-US"/>
              </w:rPr>
              <w:t xml:space="preserve">One legacy </w:t>
            </w:r>
            <w:proofErr w:type="spellStart"/>
            <w:r w:rsidRPr="003A7F06">
              <w:rPr>
                <w:szCs w:val="22"/>
                <w:lang w:val="en-US"/>
              </w:rPr>
              <w:t>perUE</w:t>
            </w:r>
            <w:proofErr w:type="spellEnd"/>
            <w:r w:rsidRPr="003A7F06">
              <w:rPr>
                <w:szCs w:val="22"/>
                <w:lang w:val="en-US"/>
              </w:rPr>
              <w:t xml:space="preserve"> gap + NCSG FR1 gap</w:t>
            </w:r>
          </w:p>
          <w:p w14:paraId="7A6E22CF" w14:textId="32506E57" w:rsidR="00C6681E" w:rsidRPr="00C6681E" w:rsidRDefault="00C6681E" w:rsidP="00C6681E">
            <w:pPr>
              <w:numPr>
                <w:ilvl w:val="1"/>
                <w:numId w:val="13"/>
              </w:numPr>
              <w:spacing w:after="0" w:line="276" w:lineRule="auto"/>
              <w:rPr>
                <w:szCs w:val="22"/>
                <w:lang w:val="en-US"/>
              </w:rPr>
            </w:pPr>
            <w:r w:rsidRPr="003A7F06">
              <w:rPr>
                <w:szCs w:val="22"/>
                <w:lang w:val="en-US"/>
              </w:rPr>
              <w:t xml:space="preserve">One legacy </w:t>
            </w:r>
            <w:proofErr w:type="spellStart"/>
            <w:r w:rsidRPr="003A7F06">
              <w:rPr>
                <w:szCs w:val="22"/>
                <w:lang w:val="en-US"/>
              </w:rPr>
              <w:t>perUE</w:t>
            </w:r>
            <w:proofErr w:type="spellEnd"/>
            <w:r w:rsidRPr="003A7F06">
              <w:rPr>
                <w:szCs w:val="22"/>
                <w:lang w:val="en-US"/>
              </w:rPr>
              <w:t xml:space="preserve"> gap + NCSG FR2 gap</w:t>
            </w:r>
          </w:p>
        </w:tc>
      </w:tr>
    </w:tbl>
    <w:p w14:paraId="2F75E554" w14:textId="311FF239" w:rsidR="00802A2B" w:rsidRDefault="005E5A86" w:rsidP="00983829">
      <w:pPr>
        <w:spacing w:before="60" w:after="60"/>
        <w:rPr>
          <w:lang w:eastAsia="zh-CN"/>
        </w:rPr>
      </w:pPr>
      <w:r>
        <w:rPr>
          <w:lang w:eastAsia="zh-CN"/>
        </w:rPr>
        <w:t>In this contribution,</w:t>
      </w:r>
      <w:r w:rsidR="00C6681E">
        <w:rPr>
          <w:lang w:eastAsia="zh-CN"/>
        </w:rPr>
        <w:t xml:space="preserve"> we will further discuss</w:t>
      </w:r>
      <w:r>
        <w:rPr>
          <w:lang w:eastAsia="zh-CN"/>
        </w:rPr>
        <w:t xml:space="preserve"> the corresponding RAN2 impact</w:t>
      </w:r>
      <w:r w:rsidR="00C6681E">
        <w:rPr>
          <w:lang w:eastAsia="zh-CN"/>
        </w:rPr>
        <w:t xml:space="preserve">, and provide </w:t>
      </w:r>
      <w:r>
        <w:rPr>
          <w:lang w:eastAsia="zh-CN"/>
        </w:rPr>
        <w:t xml:space="preserve">candidate TPs </w:t>
      </w:r>
      <w:r w:rsidR="00C6681E">
        <w:rPr>
          <w:lang w:eastAsia="zh-CN"/>
        </w:rPr>
        <w:t>in section 5 and 6.</w:t>
      </w:r>
      <w:r w:rsidR="00CB166A">
        <w:rPr>
          <w:lang w:eastAsia="zh-CN"/>
        </w:rPr>
        <w:t xml:space="preserve"> </w:t>
      </w:r>
    </w:p>
    <w:p w14:paraId="318A7566" w14:textId="77777777" w:rsidR="00931B4D" w:rsidRPr="004F65C4" w:rsidRDefault="009F01C7" w:rsidP="00B5768D">
      <w:pPr>
        <w:pStyle w:val="1"/>
        <w:spacing w:before="180"/>
        <w:ind w:left="425" w:hanging="425"/>
        <w:jc w:val="both"/>
        <w:rPr>
          <w:lang w:eastAsia="zh-CN"/>
        </w:rPr>
      </w:pPr>
      <w:r w:rsidRPr="009F01C7">
        <w:rPr>
          <w:rFonts w:cs="Arial"/>
        </w:rPr>
        <w:t>Discussion</w:t>
      </w:r>
      <w:bookmarkStart w:id="3" w:name="OLE_LINK1"/>
      <w:bookmarkStart w:id="4" w:name="OLE_LINK2"/>
    </w:p>
    <w:p w14:paraId="72CA84D5" w14:textId="14C3797A" w:rsidR="00A91E46" w:rsidRDefault="00517FD0" w:rsidP="00817788">
      <w:pPr>
        <w:spacing w:before="120" w:after="120"/>
        <w:rPr>
          <w:lang w:eastAsia="zh-CN"/>
        </w:rPr>
      </w:pPr>
      <w:r>
        <w:rPr>
          <w:lang w:eastAsia="zh-CN"/>
        </w:rPr>
        <w:t>In the current TS 38.331</w:t>
      </w:r>
      <w:r w:rsidR="00266D3E">
        <w:rPr>
          <w:lang w:eastAsia="zh-CN"/>
        </w:rPr>
        <w:t xml:space="preserve"> </w:t>
      </w:r>
      <w:r w:rsidR="00266D3E">
        <w:rPr>
          <w:lang w:eastAsia="zh-CN"/>
        </w:rPr>
        <w:fldChar w:fldCharType="begin"/>
      </w:r>
      <w:r w:rsidR="00266D3E">
        <w:rPr>
          <w:lang w:eastAsia="zh-CN"/>
        </w:rPr>
        <w:instrText xml:space="preserve"> REF _Ref101819591 \r \h </w:instrText>
      </w:r>
      <w:r w:rsidR="00266D3E">
        <w:rPr>
          <w:lang w:eastAsia="zh-CN"/>
        </w:rPr>
      </w:r>
      <w:r w:rsidR="00266D3E">
        <w:rPr>
          <w:lang w:eastAsia="zh-CN"/>
        </w:rPr>
        <w:fldChar w:fldCharType="separate"/>
      </w:r>
      <w:r w:rsidR="00266D3E">
        <w:rPr>
          <w:lang w:eastAsia="zh-CN"/>
        </w:rPr>
        <w:t>[3]</w:t>
      </w:r>
      <w:r w:rsidR="00266D3E">
        <w:rPr>
          <w:lang w:eastAsia="zh-CN"/>
        </w:rPr>
        <w:fldChar w:fldCharType="end"/>
      </w:r>
      <w:r>
        <w:rPr>
          <w:lang w:eastAsia="zh-CN"/>
        </w:rPr>
        <w:t>, the NSCG</w:t>
      </w:r>
      <w:r w:rsidR="00BC4E9F">
        <w:rPr>
          <w:lang w:eastAsia="zh-CN"/>
        </w:rPr>
        <w:t xml:space="preserve"> ind</w:t>
      </w:r>
      <w:r w:rsidR="00BC4E9F">
        <w:rPr>
          <w:rFonts w:hint="eastAsia"/>
          <w:lang w:eastAsia="zh-CN"/>
        </w:rPr>
        <w:t>ic</w:t>
      </w:r>
      <w:r w:rsidR="00BC4E9F">
        <w:rPr>
          <w:lang w:eastAsia="zh-CN"/>
        </w:rPr>
        <w:t>a</w:t>
      </w:r>
      <w:r w:rsidR="00BC4E9F">
        <w:rPr>
          <w:rFonts w:hint="eastAsia"/>
          <w:lang w:eastAsia="zh-CN"/>
        </w:rPr>
        <w:t>tor</w:t>
      </w:r>
      <w:r>
        <w:rPr>
          <w:lang w:eastAsia="zh-CN"/>
        </w:rPr>
        <w:t xml:space="preserve"> is optional</w:t>
      </w:r>
      <w:r w:rsidR="00983829">
        <w:rPr>
          <w:lang w:eastAsia="zh-CN"/>
        </w:rPr>
        <w:t xml:space="preserve"> with </w:t>
      </w:r>
      <w:r w:rsidR="00983829" w:rsidRPr="00983829">
        <w:rPr>
          <w:lang w:eastAsia="zh-CN"/>
        </w:rPr>
        <w:t>Need R</w:t>
      </w:r>
      <w:r w:rsidR="00983829">
        <w:rPr>
          <w:lang w:eastAsia="zh-CN"/>
        </w:rPr>
        <w:t xml:space="preserve">. According to the reply LS from RAN4, </w:t>
      </w:r>
      <w:r w:rsidR="00753B3C">
        <w:rPr>
          <w:lang w:eastAsia="zh-CN"/>
        </w:rPr>
        <w:t xml:space="preserve">we can infer that </w:t>
      </w:r>
      <w:r w:rsidR="00983829">
        <w:rPr>
          <w:lang w:eastAsia="zh-CN"/>
        </w:rPr>
        <w:t xml:space="preserve">the NCSG can be configured for any </w:t>
      </w:r>
      <w:r w:rsidR="00753B3C">
        <w:rPr>
          <w:lang w:eastAsia="zh-CN"/>
        </w:rPr>
        <w:t xml:space="preserve">measurement </w:t>
      </w:r>
      <w:r w:rsidR="00983829">
        <w:rPr>
          <w:lang w:eastAsia="zh-CN"/>
        </w:rPr>
        <w:t xml:space="preserve">gap within legacy </w:t>
      </w:r>
      <w:r w:rsidR="00753B3C">
        <w:rPr>
          <w:lang w:eastAsia="zh-CN"/>
        </w:rPr>
        <w:t xml:space="preserve">measurement </w:t>
      </w:r>
      <w:r w:rsidR="00983829">
        <w:rPr>
          <w:lang w:eastAsia="zh-CN"/>
        </w:rPr>
        <w:t xml:space="preserve">gap configuration, </w:t>
      </w:r>
      <w:r w:rsidR="00983829" w:rsidRPr="00983829">
        <w:rPr>
          <w:lang w:eastAsia="zh-CN"/>
        </w:rPr>
        <w:t xml:space="preserve">but </w:t>
      </w:r>
      <w:r w:rsidR="008159C6">
        <w:rPr>
          <w:lang w:eastAsia="zh-CN"/>
        </w:rPr>
        <w:t xml:space="preserve">NCSG is </w:t>
      </w:r>
      <w:r w:rsidR="00983829" w:rsidRPr="00983829">
        <w:rPr>
          <w:lang w:eastAsia="zh-CN"/>
        </w:rPr>
        <w:t xml:space="preserve">not </w:t>
      </w:r>
      <w:r w:rsidR="008159C6">
        <w:rPr>
          <w:lang w:eastAsia="zh-CN"/>
        </w:rPr>
        <w:t xml:space="preserve">supported </w:t>
      </w:r>
      <w:r w:rsidR="00983829">
        <w:rPr>
          <w:lang w:eastAsia="zh-CN"/>
        </w:rPr>
        <w:t xml:space="preserve">for concurrent </w:t>
      </w:r>
      <w:r w:rsidR="00753B3C">
        <w:rPr>
          <w:lang w:eastAsia="zh-CN"/>
        </w:rPr>
        <w:t xml:space="preserve">measurement </w:t>
      </w:r>
      <w:r w:rsidR="00983829">
        <w:rPr>
          <w:lang w:eastAsia="zh-CN"/>
        </w:rPr>
        <w:t>gaps.</w:t>
      </w:r>
      <w:r w:rsidR="00753B3C">
        <w:rPr>
          <w:lang w:eastAsia="zh-CN"/>
        </w:rPr>
        <w:t xml:space="preserve"> </w:t>
      </w:r>
    </w:p>
    <w:p w14:paraId="60B4A0C0" w14:textId="7624AA7E" w:rsidR="00A91E46" w:rsidRDefault="00A91E46" w:rsidP="00817788">
      <w:pPr>
        <w:spacing w:before="120" w:after="120"/>
        <w:rPr>
          <w:lang w:eastAsia="zh-CN"/>
        </w:rPr>
      </w:pPr>
      <w:r>
        <w:rPr>
          <w:lang w:eastAsia="zh-CN"/>
        </w:rPr>
        <w:t xml:space="preserve">The next issue is </w:t>
      </w:r>
      <w:r w:rsidR="00753B3C">
        <w:rPr>
          <w:lang w:eastAsia="zh-CN"/>
        </w:rPr>
        <w:t xml:space="preserve">how to capture this </w:t>
      </w:r>
      <w:r w:rsidR="00753B3C" w:rsidRPr="00753B3C">
        <w:rPr>
          <w:lang w:eastAsia="zh-CN"/>
        </w:rPr>
        <w:t>restriction</w:t>
      </w:r>
      <w:r w:rsidR="00956C2E">
        <w:rPr>
          <w:lang w:eastAsia="zh-CN"/>
        </w:rPr>
        <w:t xml:space="preserve"> to configure NCSG. </w:t>
      </w:r>
      <w:r>
        <w:rPr>
          <w:lang w:eastAsia="zh-CN"/>
        </w:rPr>
        <w:t xml:space="preserve">Two options are provided, one is based on the current </w:t>
      </w:r>
      <w:r w:rsidR="000D4C90" w:rsidRPr="000D4C90">
        <w:rPr>
          <w:lang w:eastAsia="zh-CN"/>
        </w:rPr>
        <w:t xml:space="preserve">structure </w:t>
      </w:r>
      <w:r w:rsidR="000D4C90">
        <w:rPr>
          <w:lang w:eastAsia="zh-CN"/>
        </w:rPr>
        <w:t xml:space="preserve">of </w:t>
      </w:r>
      <w:proofErr w:type="spellStart"/>
      <w:r w:rsidR="000D4C90" w:rsidRPr="000D4C90">
        <w:rPr>
          <w:i/>
          <w:lang w:eastAsia="zh-CN"/>
        </w:rPr>
        <w:t>MeasGapConfig</w:t>
      </w:r>
      <w:proofErr w:type="spellEnd"/>
      <w:r w:rsidR="000D4C90" w:rsidRPr="000D4C90">
        <w:rPr>
          <w:lang w:eastAsia="zh-CN"/>
        </w:rPr>
        <w:t xml:space="preserve"> </w:t>
      </w:r>
      <w:r w:rsidR="000D4C90">
        <w:rPr>
          <w:lang w:eastAsia="zh-CN"/>
        </w:rPr>
        <w:t xml:space="preserve">IE in </w:t>
      </w:r>
      <w:r>
        <w:rPr>
          <w:lang w:eastAsia="zh-CN"/>
        </w:rPr>
        <w:fldChar w:fldCharType="begin"/>
      </w:r>
      <w:r>
        <w:rPr>
          <w:lang w:eastAsia="zh-CN"/>
        </w:rPr>
        <w:instrText xml:space="preserve"> REF _Ref101819591 \r \h </w:instrText>
      </w:r>
      <w:r>
        <w:rPr>
          <w:lang w:eastAsia="zh-CN"/>
        </w:rPr>
      </w:r>
      <w:r>
        <w:rPr>
          <w:lang w:eastAsia="zh-CN"/>
        </w:rPr>
        <w:fldChar w:fldCharType="separate"/>
      </w:r>
      <w:r>
        <w:rPr>
          <w:lang w:eastAsia="zh-CN"/>
        </w:rPr>
        <w:t>[3]</w:t>
      </w:r>
      <w:r>
        <w:rPr>
          <w:lang w:eastAsia="zh-CN"/>
        </w:rPr>
        <w:fldChar w:fldCharType="end"/>
      </w:r>
      <w:r>
        <w:rPr>
          <w:lang w:eastAsia="zh-CN"/>
        </w:rPr>
        <w:t>,</w:t>
      </w:r>
      <w:r w:rsidR="001A5E94">
        <w:rPr>
          <w:lang w:eastAsia="zh-CN"/>
        </w:rPr>
        <w:t xml:space="preserve"> </w:t>
      </w:r>
      <w:proofErr w:type="gramStart"/>
      <w:r w:rsidR="001A5E94">
        <w:rPr>
          <w:lang w:eastAsia="zh-CN"/>
        </w:rPr>
        <w:t>the</w:t>
      </w:r>
      <w:proofErr w:type="gramEnd"/>
      <w:r w:rsidR="001A5E94">
        <w:rPr>
          <w:lang w:eastAsia="zh-CN"/>
        </w:rPr>
        <w:t xml:space="preserve"> other is based</w:t>
      </w:r>
      <w:r w:rsidR="00C6006C">
        <w:rPr>
          <w:lang w:eastAsia="zh-CN"/>
        </w:rPr>
        <w:t xml:space="preserve"> on the [E03</w:t>
      </w:r>
      <w:r w:rsidR="009F1569">
        <w:rPr>
          <w:lang w:eastAsia="zh-CN"/>
        </w:rPr>
        <w:t>3</w:t>
      </w:r>
      <w:r w:rsidR="001A5E94">
        <w:rPr>
          <w:lang w:eastAsia="zh-CN"/>
        </w:rPr>
        <w:t>] whi</w:t>
      </w:r>
      <w:r w:rsidR="00C6006C">
        <w:rPr>
          <w:lang w:eastAsia="zh-CN"/>
        </w:rPr>
        <w:t xml:space="preserve">ch gained </w:t>
      </w:r>
      <w:r w:rsidR="001A5E94">
        <w:rPr>
          <w:lang w:eastAsia="zh-CN"/>
        </w:rPr>
        <w:t xml:space="preserve">support </w:t>
      </w:r>
      <w:r w:rsidR="00C6006C">
        <w:rPr>
          <w:lang w:eastAsia="zh-CN"/>
        </w:rPr>
        <w:t xml:space="preserve">of several companies </w:t>
      </w:r>
      <w:r w:rsidR="001A5E94">
        <w:rPr>
          <w:lang w:eastAsia="zh-CN"/>
        </w:rPr>
        <w:t>in the RAN2 ASN.1 review meeting.</w:t>
      </w:r>
    </w:p>
    <w:p w14:paraId="6C44EC2F" w14:textId="1DA4FDB4" w:rsidR="00C35A14" w:rsidRPr="000D4C90" w:rsidRDefault="00C35A14" w:rsidP="000D4C90">
      <w:pPr>
        <w:spacing w:after="120"/>
        <w:rPr>
          <w:b/>
          <w:u w:val="single"/>
          <w:lang w:eastAsia="zh-CN"/>
        </w:rPr>
      </w:pPr>
      <w:r w:rsidRPr="000D4C90">
        <w:rPr>
          <w:b/>
          <w:u w:val="single"/>
          <w:lang w:eastAsia="zh-CN"/>
        </w:rPr>
        <w:t>Option 1</w:t>
      </w:r>
      <w:r w:rsidR="001A5E94">
        <w:rPr>
          <w:b/>
          <w:u w:val="single"/>
          <w:lang w:eastAsia="zh-CN"/>
        </w:rPr>
        <w:t xml:space="preserve"> (based on </w:t>
      </w:r>
      <w:r w:rsidR="00A967C5">
        <w:rPr>
          <w:b/>
          <w:u w:val="single"/>
          <w:lang w:eastAsia="zh-CN"/>
        </w:rPr>
        <w:t xml:space="preserve">current </w:t>
      </w:r>
      <w:r w:rsidR="00A967C5" w:rsidRPr="00A967C5">
        <w:rPr>
          <w:b/>
          <w:u w:val="single"/>
          <w:lang w:eastAsia="zh-CN"/>
        </w:rPr>
        <w:t>structure</w:t>
      </w:r>
      <w:r w:rsidR="001A5E94">
        <w:rPr>
          <w:b/>
          <w:u w:val="single"/>
          <w:lang w:eastAsia="zh-CN"/>
        </w:rPr>
        <w:t>)</w:t>
      </w:r>
      <w:r w:rsidR="00A967C5">
        <w:rPr>
          <w:b/>
          <w:u w:val="single"/>
          <w:lang w:eastAsia="zh-CN"/>
        </w:rPr>
        <w:t xml:space="preserve">: </w:t>
      </w:r>
      <w:r w:rsidRPr="000D4C90">
        <w:rPr>
          <w:b/>
          <w:u w:val="single"/>
          <w:lang w:eastAsia="zh-CN"/>
        </w:rPr>
        <w:t>clarify that</w:t>
      </w:r>
      <w:r w:rsidR="00FF4BAE">
        <w:rPr>
          <w:b/>
          <w:u w:val="single"/>
          <w:lang w:eastAsia="zh-CN"/>
        </w:rPr>
        <w:t xml:space="preserve"> the NCSG </w:t>
      </w:r>
      <w:r w:rsidR="00EA740F">
        <w:rPr>
          <w:b/>
          <w:u w:val="single"/>
          <w:lang w:eastAsia="zh-CN"/>
        </w:rPr>
        <w:t xml:space="preserve">can </w:t>
      </w:r>
      <w:r w:rsidR="00FF4BAE">
        <w:rPr>
          <w:b/>
          <w:u w:val="single"/>
          <w:lang w:eastAsia="zh-CN"/>
        </w:rPr>
        <w:t xml:space="preserve">only </w:t>
      </w:r>
      <w:r w:rsidR="00EA740F">
        <w:rPr>
          <w:b/>
          <w:u w:val="single"/>
          <w:lang w:eastAsia="zh-CN"/>
        </w:rPr>
        <w:t xml:space="preserve">be configured </w:t>
      </w:r>
      <w:r w:rsidR="00153A93">
        <w:rPr>
          <w:b/>
          <w:u w:val="single"/>
          <w:lang w:eastAsia="zh-CN"/>
        </w:rPr>
        <w:t>for</w:t>
      </w:r>
      <w:r w:rsidR="00EA740F" w:rsidRPr="00EA740F">
        <w:rPr>
          <w:b/>
          <w:u w:val="single"/>
          <w:lang w:eastAsia="zh-CN"/>
        </w:rPr>
        <w:t xml:space="preserve"> legacy measurement gap</w:t>
      </w:r>
      <w:r w:rsidR="00FF4BAE">
        <w:rPr>
          <w:b/>
          <w:u w:val="single"/>
          <w:lang w:eastAsia="zh-CN"/>
        </w:rPr>
        <w:t>s</w:t>
      </w:r>
    </w:p>
    <w:p w14:paraId="395FD5F9" w14:textId="4AB4696E" w:rsidR="00FA1CEB" w:rsidRDefault="00153A93" w:rsidP="00A21F6D">
      <w:pPr>
        <w:spacing w:after="120"/>
        <w:rPr>
          <w:lang w:eastAsia="zh-CN"/>
        </w:rPr>
      </w:pPr>
      <w:r>
        <w:rPr>
          <w:lang w:eastAsia="sv-SE"/>
        </w:rPr>
        <w:t xml:space="preserve">Based on the current structure, the </w:t>
      </w:r>
      <w:r w:rsidR="001336AE" w:rsidRPr="001336AE">
        <w:rPr>
          <w:i/>
          <w:lang w:eastAsia="sv-SE"/>
        </w:rPr>
        <w:t>n</w:t>
      </w:r>
      <w:r w:rsidR="001336AE">
        <w:rPr>
          <w:i/>
          <w:lang w:eastAsia="sv-SE"/>
        </w:rPr>
        <w:t>cs</w:t>
      </w:r>
      <w:r w:rsidR="001336AE" w:rsidRPr="001336AE">
        <w:rPr>
          <w:i/>
          <w:lang w:eastAsia="sv-SE"/>
        </w:rPr>
        <w:t>gInd-r17</w:t>
      </w:r>
      <w:r w:rsidR="001336AE" w:rsidRPr="001336AE">
        <w:rPr>
          <w:lang w:eastAsia="sv-SE"/>
        </w:rPr>
        <w:t xml:space="preserve"> is configured in </w:t>
      </w:r>
      <w:proofErr w:type="spellStart"/>
      <w:r w:rsidR="001336AE" w:rsidRPr="001336AE">
        <w:rPr>
          <w:i/>
        </w:rPr>
        <w:t>GapConfig</w:t>
      </w:r>
      <w:proofErr w:type="spellEnd"/>
      <w:r w:rsidR="00FF13DD">
        <w:t xml:space="preserve"> IE. Considering that</w:t>
      </w:r>
      <w:r w:rsidR="001336AE">
        <w:t xml:space="preserve"> each gap of concurrent gaps is also configured by </w:t>
      </w:r>
      <w:proofErr w:type="spellStart"/>
      <w:r w:rsidR="001336AE" w:rsidRPr="001336AE">
        <w:rPr>
          <w:i/>
        </w:rPr>
        <w:t>GapConfig</w:t>
      </w:r>
      <w:proofErr w:type="spellEnd"/>
      <w:r w:rsidR="001336AE">
        <w:t xml:space="preserve"> IE</w:t>
      </w:r>
      <w:r w:rsidR="00943748">
        <w:t>,</w:t>
      </w:r>
      <w:r w:rsidR="00FA1CEB">
        <w:t xml:space="preserve"> we can add the condition for the </w:t>
      </w:r>
      <w:r w:rsidR="00FA1CEB" w:rsidRPr="001336AE">
        <w:rPr>
          <w:i/>
          <w:lang w:eastAsia="sv-SE"/>
        </w:rPr>
        <w:t>n</w:t>
      </w:r>
      <w:r w:rsidR="00FA1CEB">
        <w:rPr>
          <w:i/>
          <w:lang w:eastAsia="sv-SE"/>
        </w:rPr>
        <w:t>cs</w:t>
      </w:r>
      <w:r w:rsidR="00FA1CEB" w:rsidRPr="001336AE">
        <w:rPr>
          <w:i/>
          <w:lang w:eastAsia="sv-SE"/>
        </w:rPr>
        <w:t>gInd-r17</w:t>
      </w:r>
      <w:r w:rsidR="00FA1CEB">
        <w:t>, e.g. t</w:t>
      </w:r>
      <w:r w:rsidR="00C35A14">
        <w:rPr>
          <w:lang w:eastAsia="sv-SE"/>
        </w:rPr>
        <w:t xml:space="preserve">his field is optional present when at most </w:t>
      </w:r>
      <w:r w:rsidR="00C35A14">
        <w:rPr>
          <w:rFonts w:cs="Arial"/>
          <w:szCs w:val="18"/>
          <w:lang w:eastAsia="sv-SE"/>
        </w:rPr>
        <w:t>one FR1 gap and one FR2 gap are configured</w:t>
      </w:r>
      <w:r w:rsidR="00FA1CEB">
        <w:rPr>
          <w:rFonts w:cs="Arial"/>
          <w:szCs w:val="18"/>
          <w:lang w:eastAsia="sv-SE"/>
        </w:rPr>
        <w:t>,</w:t>
      </w:r>
      <w:r w:rsidR="00C35A14">
        <w:rPr>
          <w:rFonts w:cs="Arial"/>
          <w:szCs w:val="18"/>
          <w:lang w:eastAsia="sv-SE"/>
        </w:rPr>
        <w:t xml:space="preserve"> or only per UE gap is configured.</w:t>
      </w:r>
      <w:r w:rsidR="00FA1CEB">
        <w:rPr>
          <w:rFonts w:cs="Arial"/>
          <w:szCs w:val="18"/>
          <w:lang w:eastAsia="sv-SE"/>
        </w:rPr>
        <w:t xml:space="preserve"> </w:t>
      </w:r>
      <w:r w:rsidR="00FA1CEB" w:rsidRPr="00FA1CEB">
        <w:rPr>
          <w:rFonts w:cs="Arial"/>
          <w:szCs w:val="18"/>
          <w:lang w:eastAsia="sv-SE"/>
        </w:rPr>
        <w:t>Based on this</w:t>
      </w:r>
      <w:r w:rsidR="00FA1CEB">
        <w:rPr>
          <w:rFonts w:cs="Arial"/>
          <w:szCs w:val="18"/>
          <w:lang w:eastAsia="sv-SE"/>
        </w:rPr>
        <w:t xml:space="preserve">, the NCSG </w:t>
      </w:r>
      <w:proofErr w:type="spellStart"/>
      <w:r w:rsidR="00FA1CEB">
        <w:rPr>
          <w:rFonts w:cs="Arial"/>
          <w:szCs w:val="18"/>
          <w:lang w:eastAsia="sv-SE"/>
        </w:rPr>
        <w:t>can not</w:t>
      </w:r>
      <w:proofErr w:type="spellEnd"/>
      <w:r w:rsidR="00FA1CEB">
        <w:rPr>
          <w:rFonts w:cs="Arial"/>
          <w:szCs w:val="18"/>
          <w:lang w:eastAsia="sv-SE"/>
        </w:rPr>
        <w:t xml:space="preserve"> be configured </w:t>
      </w:r>
      <w:r w:rsidR="004965E8">
        <w:rPr>
          <w:rFonts w:cs="Arial"/>
          <w:szCs w:val="18"/>
          <w:lang w:eastAsia="sv-SE"/>
        </w:rPr>
        <w:t>if there are</w:t>
      </w:r>
      <w:r w:rsidR="00FA1CEB">
        <w:rPr>
          <w:rFonts w:cs="Arial"/>
          <w:szCs w:val="18"/>
          <w:lang w:eastAsia="sv-SE"/>
        </w:rPr>
        <w:t xml:space="preserve"> concurrent gaps. T</w:t>
      </w:r>
      <w:r w:rsidR="00FA1CEB">
        <w:t>he corresponding TP for option</w:t>
      </w:r>
      <w:r w:rsidR="00004965">
        <w:t>1</w:t>
      </w:r>
      <w:r w:rsidR="00FA1CEB">
        <w:t xml:space="preserve"> is given in section 5.</w:t>
      </w:r>
    </w:p>
    <w:p w14:paraId="5F477B58" w14:textId="7F3623C8" w:rsidR="00C35A14" w:rsidRPr="000D4C90" w:rsidRDefault="00C35A14" w:rsidP="00004965">
      <w:pPr>
        <w:spacing w:before="60" w:after="120"/>
        <w:rPr>
          <w:b/>
          <w:u w:val="single"/>
          <w:lang w:eastAsia="zh-CN"/>
        </w:rPr>
      </w:pPr>
      <w:r w:rsidRPr="000D4C90">
        <w:rPr>
          <w:b/>
          <w:u w:val="single"/>
          <w:lang w:eastAsia="zh-CN"/>
        </w:rPr>
        <w:t>Option 2</w:t>
      </w:r>
      <w:r w:rsidR="001A5E94">
        <w:rPr>
          <w:b/>
          <w:u w:val="single"/>
          <w:lang w:eastAsia="zh-CN"/>
        </w:rPr>
        <w:t xml:space="preserve"> (based on </w:t>
      </w:r>
      <w:r w:rsidR="00A967C5">
        <w:rPr>
          <w:b/>
          <w:u w:val="single"/>
          <w:lang w:eastAsia="zh-CN"/>
        </w:rPr>
        <w:t xml:space="preserve">new </w:t>
      </w:r>
      <w:r w:rsidR="00A967C5" w:rsidRPr="00A967C5">
        <w:rPr>
          <w:b/>
          <w:u w:val="single"/>
          <w:lang w:eastAsia="zh-CN"/>
        </w:rPr>
        <w:t>structure</w:t>
      </w:r>
      <w:r w:rsidR="001A5E94">
        <w:rPr>
          <w:b/>
          <w:u w:val="single"/>
          <w:lang w:eastAsia="zh-CN"/>
        </w:rPr>
        <w:t xml:space="preserve"> </w:t>
      </w:r>
      <w:r w:rsidR="00A967C5">
        <w:rPr>
          <w:b/>
          <w:u w:val="single"/>
          <w:lang w:eastAsia="zh-CN"/>
        </w:rPr>
        <w:t>[E033]</w:t>
      </w:r>
      <w:r w:rsidR="001A5E94">
        <w:rPr>
          <w:b/>
          <w:u w:val="single"/>
          <w:lang w:eastAsia="zh-CN"/>
        </w:rPr>
        <w:t>)</w:t>
      </w:r>
      <w:r w:rsidR="00A967C5">
        <w:rPr>
          <w:b/>
          <w:u w:val="single"/>
          <w:lang w:eastAsia="zh-CN"/>
        </w:rPr>
        <w:t xml:space="preserve">: configure </w:t>
      </w:r>
      <w:r w:rsidR="00A967C5" w:rsidRPr="00A967C5">
        <w:rPr>
          <w:b/>
          <w:i/>
          <w:u w:val="single"/>
          <w:lang w:eastAsia="zh-CN"/>
        </w:rPr>
        <w:t xml:space="preserve">ncsgInd-r17 </w:t>
      </w:r>
      <w:r w:rsidR="00A967C5" w:rsidRPr="00A967C5">
        <w:rPr>
          <w:b/>
          <w:u w:val="single"/>
          <w:lang w:eastAsia="zh-CN"/>
        </w:rPr>
        <w:t xml:space="preserve">in </w:t>
      </w:r>
      <w:proofErr w:type="spellStart"/>
      <w:r w:rsidR="00A967C5" w:rsidRPr="00A967C5">
        <w:rPr>
          <w:b/>
          <w:i/>
          <w:u w:val="single"/>
          <w:lang w:eastAsia="zh-CN"/>
        </w:rPr>
        <w:t>GapConfig</w:t>
      </w:r>
      <w:proofErr w:type="spellEnd"/>
      <w:r w:rsidR="00A967C5" w:rsidRPr="00A967C5">
        <w:rPr>
          <w:b/>
          <w:u w:val="single"/>
          <w:lang w:eastAsia="zh-CN"/>
        </w:rPr>
        <w:t xml:space="preserve"> IE instead of </w:t>
      </w:r>
      <w:r w:rsidR="009F1569">
        <w:rPr>
          <w:b/>
          <w:u w:val="single"/>
          <w:lang w:eastAsia="zh-CN"/>
        </w:rPr>
        <w:t xml:space="preserve">the new </w:t>
      </w:r>
      <w:r w:rsidR="00A967C5" w:rsidRPr="00A967C5">
        <w:rPr>
          <w:b/>
          <w:i/>
          <w:u w:val="single"/>
          <w:lang w:eastAsia="zh-CN"/>
        </w:rPr>
        <w:t>GapConfig-r17</w:t>
      </w:r>
      <w:r w:rsidR="00A967C5" w:rsidRPr="00A967C5">
        <w:rPr>
          <w:b/>
          <w:u w:val="single"/>
          <w:lang w:eastAsia="zh-CN"/>
        </w:rPr>
        <w:t xml:space="preserve"> IE</w:t>
      </w:r>
    </w:p>
    <w:p w14:paraId="5468392C" w14:textId="1AB82A36" w:rsidR="00FA1CEB" w:rsidRPr="00004965" w:rsidRDefault="00FA1CEB" w:rsidP="00004965">
      <w:pPr>
        <w:spacing w:after="60" w:line="276" w:lineRule="auto"/>
        <w:rPr>
          <w:lang w:eastAsia="zh-CN"/>
        </w:rPr>
      </w:pPr>
      <w:r>
        <w:rPr>
          <w:lang w:eastAsia="zh-CN"/>
        </w:rPr>
        <w:t xml:space="preserve">In the RAN2 </w:t>
      </w:r>
      <w:r w:rsidRPr="00FA1CEB">
        <w:rPr>
          <w:lang w:eastAsia="zh-CN"/>
        </w:rPr>
        <w:t xml:space="preserve">ASN.1 </w:t>
      </w:r>
      <w:proofErr w:type="spellStart"/>
      <w:r w:rsidRPr="00FA1CEB">
        <w:rPr>
          <w:lang w:eastAsia="zh-CN"/>
        </w:rPr>
        <w:t>adhoc</w:t>
      </w:r>
      <w:proofErr w:type="spellEnd"/>
      <w:r w:rsidRPr="00FA1CEB">
        <w:rPr>
          <w:lang w:eastAsia="zh-CN"/>
        </w:rPr>
        <w:t xml:space="preserve"> meeting</w:t>
      </w:r>
      <w:r>
        <w:rPr>
          <w:lang w:eastAsia="zh-CN"/>
        </w:rPr>
        <w:t xml:space="preserve">, </w:t>
      </w:r>
      <w:r w:rsidR="00004965">
        <w:t xml:space="preserve">a separate IE (e.g., </w:t>
      </w:r>
      <w:r w:rsidR="00004965">
        <w:rPr>
          <w:i/>
          <w:iCs/>
        </w:rPr>
        <w:t>GapConfig-r17</w:t>
      </w:r>
      <w:r w:rsidR="00004965" w:rsidRPr="00004965">
        <w:rPr>
          <w:iCs/>
        </w:rPr>
        <w:t>) is proposed</w:t>
      </w:r>
      <w:r w:rsidR="00004965">
        <w:rPr>
          <w:iCs/>
        </w:rPr>
        <w:t xml:space="preserve">, </w:t>
      </w:r>
      <w:r w:rsidR="009F1569">
        <w:rPr>
          <w:iCs/>
        </w:rPr>
        <w:t xml:space="preserve">the structure of </w:t>
      </w:r>
      <w:r w:rsidR="00004965">
        <w:rPr>
          <w:iCs/>
        </w:rPr>
        <w:t>which can</w:t>
      </w:r>
      <w:r w:rsidR="009F1569">
        <w:rPr>
          <w:iCs/>
        </w:rPr>
        <w:t xml:space="preserve"> guarantee</w:t>
      </w:r>
      <w:r w:rsidR="00004965">
        <w:rPr>
          <w:iCs/>
        </w:rPr>
        <w:t xml:space="preserve"> that</w:t>
      </w:r>
      <w:r w:rsidR="00004965" w:rsidRPr="00004965">
        <w:rPr>
          <w:iCs/>
        </w:rPr>
        <w:t xml:space="preserve"> </w:t>
      </w:r>
      <w:r w:rsidR="00004965" w:rsidRPr="00004965">
        <w:rPr>
          <w:rFonts w:eastAsia="等线"/>
          <w:lang w:eastAsia="zh-CN"/>
        </w:rPr>
        <w:t>th</w:t>
      </w:r>
      <w:r w:rsidR="00004965">
        <w:rPr>
          <w:rFonts w:eastAsia="等线"/>
          <w:lang w:eastAsia="zh-CN"/>
        </w:rPr>
        <w:t xml:space="preserve">e total number of gaps will not exceed </w:t>
      </w:r>
      <w:r w:rsidR="00004965">
        <w:rPr>
          <w:rFonts w:eastAsia="等线"/>
          <w:i/>
          <w:lang w:eastAsia="zh-CN"/>
        </w:rPr>
        <w:t>maxNrofGapId-r17</w:t>
      </w:r>
      <w:r w:rsidR="00004965" w:rsidRPr="00004965">
        <w:rPr>
          <w:rFonts w:eastAsia="等线"/>
          <w:lang w:eastAsia="zh-CN"/>
        </w:rPr>
        <w:t>, as shown</w:t>
      </w:r>
      <w:r w:rsidR="009F1569">
        <w:rPr>
          <w:rFonts w:eastAsia="等线"/>
          <w:lang w:eastAsia="zh-CN"/>
        </w:rPr>
        <w:t xml:space="preserve"> below</w:t>
      </w:r>
      <w:r w:rsidR="00004965" w:rsidRPr="00004965">
        <w:rPr>
          <w:rFonts w:eastAsia="等线"/>
          <w:lang w:eastAsia="zh-CN"/>
        </w:rPr>
        <w:t>:</w:t>
      </w:r>
    </w:p>
    <w:p w14:paraId="1859CEE4" w14:textId="198235D4" w:rsidR="00FA1CEB" w:rsidRPr="00FA1CEB" w:rsidRDefault="00FA1CEB" w:rsidP="00FA1C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1CEB">
        <w:rPr>
          <w:rFonts w:ascii="Courier New" w:eastAsia="Times New Roman" w:hAnsi="Courier New"/>
          <w:noProof/>
          <w:sz w:val="16"/>
          <w:lang w:eastAsia="en-GB"/>
        </w:rPr>
        <w:t xml:space="preserve">MeasGapConfig ::=      </w:t>
      </w:r>
      <w:r w:rsidRPr="00FA1CEB">
        <w:rPr>
          <w:rFonts w:ascii="Courier New" w:eastAsia="Times New Roman" w:hAnsi="Courier New"/>
          <w:noProof/>
          <w:color w:val="993366"/>
          <w:sz w:val="16"/>
          <w:lang w:eastAsia="en-GB"/>
        </w:rPr>
        <w:t>SEQUENCE</w:t>
      </w:r>
      <w:r w:rsidRPr="00FA1CEB">
        <w:rPr>
          <w:rFonts w:ascii="Courier New" w:eastAsia="Times New Roman" w:hAnsi="Courier New"/>
          <w:noProof/>
          <w:sz w:val="16"/>
          <w:lang w:eastAsia="en-GB"/>
        </w:rPr>
        <w:t xml:space="preserve"> {</w:t>
      </w:r>
    </w:p>
    <w:p w14:paraId="4862ADA3" w14:textId="112D2E48" w:rsidR="00FA1CEB" w:rsidRPr="00FA1CEB" w:rsidRDefault="00FA1CEB" w:rsidP="00FA1C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1CEB">
        <w:rPr>
          <w:rFonts w:ascii="Courier New" w:eastAsia="Times New Roman" w:hAnsi="Courier New"/>
          <w:noProof/>
          <w:sz w:val="16"/>
          <w:lang w:eastAsia="en-GB"/>
        </w:rPr>
        <w:t xml:space="preserve">    gapFR2                SetupRelease { </w:t>
      </w:r>
      <w:r w:rsidRPr="00FA1CEB">
        <w:rPr>
          <w:rFonts w:ascii="Courier New" w:eastAsia="Times New Roman" w:hAnsi="Courier New"/>
          <w:noProof/>
          <w:sz w:val="16"/>
          <w:highlight w:val="green"/>
          <w:lang w:eastAsia="en-GB"/>
        </w:rPr>
        <w:t>GapConfig</w:t>
      </w:r>
      <w:r w:rsidRPr="00FA1CEB">
        <w:rPr>
          <w:rFonts w:ascii="Courier New" w:eastAsia="Times New Roman" w:hAnsi="Courier New"/>
          <w:noProof/>
          <w:sz w:val="16"/>
          <w:lang w:eastAsia="en-GB"/>
        </w:rPr>
        <w:t xml:space="preserve"> }             </w:t>
      </w:r>
      <w:r w:rsidRPr="00FA1CEB">
        <w:rPr>
          <w:rFonts w:ascii="Courier New" w:eastAsia="Times New Roman" w:hAnsi="Courier New"/>
          <w:noProof/>
          <w:color w:val="993366"/>
          <w:sz w:val="16"/>
          <w:lang w:eastAsia="en-GB"/>
        </w:rPr>
        <w:t>OPTIONAL</w:t>
      </w:r>
      <w:r w:rsidRPr="00FA1CEB">
        <w:rPr>
          <w:rFonts w:ascii="Courier New" w:eastAsia="Times New Roman" w:hAnsi="Courier New"/>
          <w:noProof/>
          <w:sz w:val="16"/>
          <w:lang w:eastAsia="en-GB"/>
        </w:rPr>
        <w:t xml:space="preserve">,   </w:t>
      </w:r>
      <w:r w:rsidRPr="00FA1CEB">
        <w:rPr>
          <w:rFonts w:ascii="Courier New" w:eastAsia="Times New Roman" w:hAnsi="Courier New"/>
          <w:noProof/>
          <w:color w:val="808080"/>
          <w:sz w:val="16"/>
          <w:lang w:eastAsia="en-GB"/>
        </w:rPr>
        <w:t>-- Need M</w:t>
      </w:r>
    </w:p>
    <w:p w14:paraId="0CAC1185" w14:textId="77777777" w:rsidR="00FA1CEB" w:rsidRPr="00FA1CEB" w:rsidRDefault="00FA1CEB" w:rsidP="00FA1C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1CEB">
        <w:rPr>
          <w:rFonts w:ascii="Courier New" w:eastAsia="Times New Roman" w:hAnsi="Courier New"/>
          <w:noProof/>
          <w:sz w:val="16"/>
          <w:lang w:eastAsia="en-GB"/>
        </w:rPr>
        <w:t xml:space="preserve">    ...,</w:t>
      </w:r>
    </w:p>
    <w:p w14:paraId="4028E3D9" w14:textId="77777777" w:rsidR="00FA1CEB" w:rsidRPr="00FA1CEB" w:rsidRDefault="00FA1CEB" w:rsidP="00FA1C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1CEB">
        <w:rPr>
          <w:rFonts w:ascii="Courier New" w:eastAsia="Times New Roman" w:hAnsi="Courier New"/>
          <w:noProof/>
          <w:sz w:val="16"/>
          <w:lang w:eastAsia="en-GB"/>
        </w:rPr>
        <w:t xml:space="preserve">    [[</w:t>
      </w:r>
    </w:p>
    <w:p w14:paraId="7BB9CF13" w14:textId="426AAAF4" w:rsidR="00FA1CEB" w:rsidRPr="00FA1CEB" w:rsidRDefault="00FA1CEB" w:rsidP="00FA1C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1CEB">
        <w:rPr>
          <w:rFonts w:ascii="Courier New" w:eastAsia="Times New Roman" w:hAnsi="Courier New"/>
          <w:noProof/>
          <w:sz w:val="16"/>
          <w:lang w:eastAsia="en-GB"/>
        </w:rPr>
        <w:t xml:space="preserve">    gapFR1                SetupRelease { </w:t>
      </w:r>
      <w:r w:rsidRPr="00FA1CEB">
        <w:rPr>
          <w:rFonts w:ascii="Courier New" w:eastAsia="Times New Roman" w:hAnsi="Courier New"/>
          <w:noProof/>
          <w:sz w:val="16"/>
          <w:highlight w:val="green"/>
          <w:lang w:eastAsia="en-GB"/>
        </w:rPr>
        <w:t>GapConfig</w:t>
      </w:r>
      <w:r w:rsidRPr="00FA1CEB">
        <w:rPr>
          <w:rFonts w:ascii="Courier New" w:eastAsia="Times New Roman" w:hAnsi="Courier New"/>
          <w:noProof/>
          <w:sz w:val="16"/>
          <w:lang w:eastAsia="en-GB"/>
        </w:rPr>
        <w:t xml:space="preserve"> }             </w:t>
      </w:r>
      <w:r w:rsidRPr="00FA1CEB">
        <w:rPr>
          <w:rFonts w:ascii="Courier New" w:eastAsia="Times New Roman" w:hAnsi="Courier New"/>
          <w:noProof/>
          <w:color w:val="993366"/>
          <w:sz w:val="16"/>
          <w:lang w:eastAsia="en-GB"/>
        </w:rPr>
        <w:t>OPTIONAL</w:t>
      </w:r>
      <w:r w:rsidRPr="00FA1CEB">
        <w:rPr>
          <w:rFonts w:ascii="Courier New" w:eastAsia="Times New Roman" w:hAnsi="Courier New"/>
          <w:noProof/>
          <w:sz w:val="16"/>
          <w:lang w:eastAsia="en-GB"/>
        </w:rPr>
        <w:t xml:space="preserve">,   </w:t>
      </w:r>
      <w:r w:rsidRPr="00FA1CEB">
        <w:rPr>
          <w:rFonts w:ascii="Courier New" w:eastAsia="Times New Roman" w:hAnsi="Courier New"/>
          <w:noProof/>
          <w:color w:val="808080"/>
          <w:sz w:val="16"/>
          <w:lang w:eastAsia="en-GB"/>
        </w:rPr>
        <w:t>-- Need M</w:t>
      </w:r>
    </w:p>
    <w:p w14:paraId="224A048A" w14:textId="209655EA" w:rsidR="00FA1CEB" w:rsidRPr="00FA1CEB" w:rsidRDefault="00FA1CEB" w:rsidP="00FA1C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1CEB">
        <w:rPr>
          <w:rFonts w:ascii="Courier New" w:eastAsia="Times New Roman" w:hAnsi="Courier New"/>
          <w:noProof/>
          <w:sz w:val="16"/>
          <w:lang w:eastAsia="en-GB"/>
        </w:rPr>
        <w:t xml:space="preserve">    gapUE                 SetupRelease { </w:t>
      </w:r>
      <w:r w:rsidRPr="00FA1CEB">
        <w:rPr>
          <w:rFonts w:ascii="Courier New" w:eastAsia="Times New Roman" w:hAnsi="Courier New"/>
          <w:noProof/>
          <w:sz w:val="16"/>
          <w:highlight w:val="green"/>
          <w:lang w:eastAsia="en-GB"/>
        </w:rPr>
        <w:t>GapConfig</w:t>
      </w:r>
      <w:r w:rsidRPr="00FA1CEB">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FA1CEB">
        <w:rPr>
          <w:rFonts w:ascii="Courier New" w:eastAsia="Times New Roman" w:hAnsi="Courier New"/>
          <w:noProof/>
          <w:color w:val="993366"/>
          <w:sz w:val="16"/>
          <w:lang w:eastAsia="en-GB"/>
        </w:rPr>
        <w:t>OPTIONAL</w:t>
      </w:r>
      <w:r w:rsidRPr="00FA1CEB">
        <w:rPr>
          <w:rFonts w:ascii="Courier New" w:eastAsia="Times New Roman" w:hAnsi="Courier New"/>
          <w:noProof/>
          <w:sz w:val="16"/>
          <w:lang w:eastAsia="en-GB"/>
        </w:rPr>
        <w:t xml:space="preserve">    </w:t>
      </w:r>
      <w:r w:rsidRPr="00FA1CEB">
        <w:rPr>
          <w:rFonts w:ascii="Courier New" w:eastAsia="Times New Roman" w:hAnsi="Courier New"/>
          <w:noProof/>
          <w:color w:val="808080"/>
          <w:sz w:val="16"/>
          <w:lang w:eastAsia="en-GB"/>
        </w:rPr>
        <w:t>-- Need M</w:t>
      </w:r>
    </w:p>
    <w:p w14:paraId="0C9CE6B2" w14:textId="77777777" w:rsidR="00FA1CEB" w:rsidRPr="00FA1CEB" w:rsidRDefault="00FA1CEB" w:rsidP="00FA1C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1CEB">
        <w:rPr>
          <w:rFonts w:ascii="Courier New" w:eastAsia="Times New Roman" w:hAnsi="Courier New"/>
          <w:noProof/>
          <w:sz w:val="16"/>
          <w:lang w:eastAsia="en-GB"/>
        </w:rPr>
        <w:t xml:space="preserve">    ]],</w:t>
      </w:r>
    </w:p>
    <w:p w14:paraId="7A4AF5DB" w14:textId="77777777" w:rsidR="00FA1CEB" w:rsidRPr="00FA1CEB" w:rsidRDefault="00FA1CEB" w:rsidP="00FA1C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1CEB">
        <w:rPr>
          <w:rFonts w:ascii="Courier New" w:eastAsia="Times New Roman" w:hAnsi="Courier New"/>
          <w:noProof/>
          <w:sz w:val="16"/>
          <w:lang w:eastAsia="en-GB"/>
        </w:rPr>
        <w:t xml:space="preserve">    [[</w:t>
      </w:r>
    </w:p>
    <w:p w14:paraId="28C6BF6E" w14:textId="5E529120" w:rsidR="00FA1CEB" w:rsidRPr="00FA1CEB" w:rsidRDefault="00FA1CEB" w:rsidP="00FA1C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1CEB">
        <w:rPr>
          <w:rFonts w:ascii="Courier New" w:eastAsia="Times New Roman" w:hAnsi="Courier New"/>
          <w:noProof/>
          <w:sz w:val="16"/>
          <w:lang w:eastAsia="en-GB"/>
        </w:rPr>
        <w:lastRenderedPageBreak/>
        <w:t xml:space="preserve">    gapToAddModList-r17   </w:t>
      </w:r>
      <w:r w:rsidRPr="00FA1CEB">
        <w:rPr>
          <w:rFonts w:ascii="Courier New" w:eastAsia="Times New Roman" w:hAnsi="Courier New"/>
          <w:noProof/>
          <w:color w:val="993366"/>
          <w:sz w:val="16"/>
          <w:lang w:eastAsia="en-GB"/>
        </w:rPr>
        <w:t>SEQUENCE</w:t>
      </w:r>
      <w:r w:rsidRPr="00FA1CEB">
        <w:rPr>
          <w:rFonts w:ascii="Courier New" w:eastAsia="Times New Roman" w:hAnsi="Courier New"/>
          <w:noProof/>
          <w:sz w:val="16"/>
          <w:lang w:eastAsia="en-GB"/>
        </w:rPr>
        <w:t xml:space="preserve"> (</w:t>
      </w:r>
      <w:r w:rsidRPr="00FA1CEB">
        <w:rPr>
          <w:rFonts w:ascii="Courier New" w:eastAsia="Times New Roman" w:hAnsi="Courier New"/>
          <w:noProof/>
          <w:color w:val="993366"/>
          <w:sz w:val="16"/>
          <w:lang w:eastAsia="en-GB"/>
        </w:rPr>
        <w:t>SIZE</w:t>
      </w:r>
      <w:r w:rsidRPr="00FA1CEB">
        <w:rPr>
          <w:rFonts w:ascii="Courier New" w:eastAsia="Times New Roman" w:hAnsi="Courier New"/>
          <w:noProof/>
          <w:sz w:val="16"/>
          <w:lang w:eastAsia="en-GB"/>
        </w:rPr>
        <w:t xml:space="preserve"> (1..maxNrofGapId-r17))</w:t>
      </w:r>
      <w:r w:rsidRPr="00FA1CEB">
        <w:rPr>
          <w:rFonts w:ascii="Courier New" w:eastAsia="Times New Roman" w:hAnsi="Courier New"/>
          <w:noProof/>
          <w:color w:val="993366"/>
          <w:sz w:val="16"/>
          <w:lang w:eastAsia="en-GB"/>
        </w:rPr>
        <w:t xml:space="preserve"> OF</w:t>
      </w:r>
      <w:r w:rsidRPr="00FA1CEB">
        <w:rPr>
          <w:rFonts w:ascii="Courier New" w:eastAsia="Times New Roman" w:hAnsi="Courier New"/>
          <w:noProof/>
          <w:sz w:val="16"/>
          <w:lang w:eastAsia="en-GB"/>
        </w:rPr>
        <w:t xml:space="preserve"> </w:t>
      </w:r>
      <w:r w:rsidRPr="00FA1CEB">
        <w:rPr>
          <w:rFonts w:ascii="Courier New" w:eastAsia="Times New Roman" w:hAnsi="Courier New"/>
          <w:noProof/>
          <w:sz w:val="16"/>
          <w:highlight w:val="yellow"/>
          <w:lang w:eastAsia="en-GB"/>
        </w:rPr>
        <w:t>GapConfig-r17</w:t>
      </w:r>
      <w:r w:rsidRPr="00FA1CEB">
        <w:rPr>
          <w:rFonts w:ascii="Courier New" w:eastAsia="Times New Roman" w:hAnsi="Courier New"/>
          <w:noProof/>
          <w:sz w:val="16"/>
          <w:lang w:eastAsia="en-GB"/>
        </w:rPr>
        <w:t xml:space="preserve"> </w:t>
      </w:r>
      <w:r w:rsidRPr="00FA1CEB">
        <w:rPr>
          <w:rFonts w:ascii="Courier New" w:eastAsia="Times New Roman" w:hAnsi="Courier New"/>
          <w:noProof/>
          <w:color w:val="993366"/>
          <w:sz w:val="16"/>
          <w:lang w:eastAsia="en-GB"/>
        </w:rPr>
        <w:t>OPTIONAL</w:t>
      </w:r>
      <w:r w:rsidRPr="00FA1CEB">
        <w:rPr>
          <w:rFonts w:ascii="Courier New" w:eastAsia="Times New Roman" w:hAnsi="Courier New"/>
          <w:noProof/>
          <w:sz w:val="16"/>
          <w:lang w:eastAsia="en-GB"/>
        </w:rPr>
        <w:t xml:space="preserve">, </w:t>
      </w:r>
      <w:r w:rsidRPr="00FA1CEB">
        <w:rPr>
          <w:rFonts w:ascii="Courier New" w:eastAsia="Times New Roman" w:hAnsi="Courier New"/>
          <w:noProof/>
          <w:color w:val="808080"/>
          <w:sz w:val="16"/>
          <w:lang w:eastAsia="en-GB"/>
        </w:rPr>
        <w:t>-- Need N</w:t>
      </w:r>
    </w:p>
    <w:p w14:paraId="6BAAB5F3" w14:textId="373953F7" w:rsidR="00FA1CEB" w:rsidRPr="00FA1CEB" w:rsidRDefault="00FA1CEB" w:rsidP="00FA1C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1CEB">
        <w:rPr>
          <w:rFonts w:ascii="Courier New" w:eastAsia="Times New Roman" w:hAnsi="Courier New"/>
          <w:noProof/>
          <w:sz w:val="16"/>
          <w:lang w:eastAsia="en-GB"/>
        </w:rPr>
        <w:t xml:space="preserve">    gapToReleaseList-r17  </w:t>
      </w:r>
      <w:r w:rsidRPr="00FA1CEB">
        <w:rPr>
          <w:rFonts w:ascii="Courier New" w:eastAsia="Times New Roman" w:hAnsi="Courier New"/>
          <w:noProof/>
          <w:color w:val="993366"/>
          <w:sz w:val="16"/>
          <w:lang w:eastAsia="en-GB"/>
        </w:rPr>
        <w:t>SEQUENCE</w:t>
      </w:r>
      <w:r w:rsidRPr="00FA1CEB">
        <w:rPr>
          <w:rFonts w:ascii="Courier New" w:eastAsia="Times New Roman" w:hAnsi="Courier New"/>
          <w:noProof/>
          <w:sz w:val="16"/>
          <w:lang w:eastAsia="en-GB"/>
        </w:rPr>
        <w:t xml:space="preserve"> (</w:t>
      </w:r>
      <w:r w:rsidRPr="00FA1CEB">
        <w:rPr>
          <w:rFonts w:ascii="Courier New" w:eastAsia="Times New Roman" w:hAnsi="Courier New"/>
          <w:noProof/>
          <w:color w:val="993366"/>
          <w:sz w:val="16"/>
          <w:lang w:eastAsia="en-GB"/>
        </w:rPr>
        <w:t>SIZE</w:t>
      </w:r>
      <w:r w:rsidRPr="00FA1CEB">
        <w:rPr>
          <w:rFonts w:ascii="Courier New" w:eastAsia="Times New Roman" w:hAnsi="Courier New"/>
          <w:noProof/>
          <w:sz w:val="16"/>
          <w:lang w:eastAsia="en-GB"/>
        </w:rPr>
        <w:t xml:space="preserve"> (1..maxNrofGapId-r17))</w:t>
      </w:r>
      <w:r w:rsidRPr="00FA1CEB">
        <w:rPr>
          <w:rFonts w:ascii="Courier New" w:eastAsia="Times New Roman" w:hAnsi="Courier New"/>
          <w:noProof/>
          <w:color w:val="993366"/>
          <w:sz w:val="16"/>
          <w:lang w:eastAsia="en-GB"/>
        </w:rPr>
        <w:t xml:space="preserve"> OF</w:t>
      </w:r>
      <w:r w:rsidRPr="00FA1CEB">
        <w:rPr>
          <w:rFonts w:ascii="Courier New" w:eastAsia="Times New Roman" w:hAnsi="Courier New"/>
          <w:noProof/>
          <w:sz w:val="16"/>
          <w:lang w:eastAsia="en-GB"/>
        </w:rPr>
        <w:t xml:space="preserve"> MeasGapId-r17 </w:t>
      </w:r>
      <w:r w:rsidRPr="00FA1CEB">
        <w:rPr>
          <w:rFonts w:ascii="Courier New" w:eastAsia="Times New Roman" w:hAnsi="Courier New"/>
          <w:noProof/>
          <w:color w:val="993366"/>
          <w:sz w:val="16"/>
          <w:lang w:eastAsia="en-GB"/>
        </w:rPr>
        <w:t>OPTIONAL</w:t>
      </w:r>
      <w:r w:rsidRPr="00FA1CEB">
        <w:rPr>
          <w:rFonts w:ascii="Courier New" w:eastAsia="Times New Roman" w:hAnsi="Courier New"/>
          <w:noProof/>
          <w:sz w:val="16"/>
          <w:lang w:eastAsia="en-GB"/>
        </w:rPr>
        <w:t xml:space="preserve">, </w:t>
      </w:r>
      <w:r w:rsidRPr="00FA1CEB">
        <w:rPr>
          <w:rFonts w:ascii="Courier New" w:eastAsia="Times New Roman" w:hAnsi="Courier New"/>
          <w:noProof/>
          <w:color w:val="808080"/>
          <w:sz w:val="16"/>
          <w:lang w:eastAsia="en-GB"/>
        </w:rPr>
        <w:t>-- Need N</w:t>
      </w:r>
    </w:p>
    <w:p w14:paraId="5B9EF253" w14:textId="2D56FEA7" w:rsidR="00FA1CEB" w:rsidRPr="00FA1CEB" w:rsidRDefault="00FA1CEB" w:rsidP="00FA1C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1CEB">
        <w:rPr>
          <w:rFonts w:ascii="Courier New" w:eastAsia="Times New Roman" w:hAnsi="Courier New"/>
          <w:noProof/>
          <w:sz w:val="16"/>
          <w:lang w:eastAsia="en-GB"/>
        </w:rPr>
        <w:t xml:space="preserve">    ]]</w:t>
      </w:r>
    </w:p>
    <w:p w14:paraId="7BC34E4A" w14:textId="77777777" w:rsidR="00FA1CEB" w:rsidRPr="00FA1CEB" w:rsidRDefault="00FA1CEB" w:rsidP="00FA1C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1CEB">
        <w:rPr>
          <w:rFonts w:ascii="Courier New" w:eastAsia="Times New Roman" w:hAnsi="Courier New"/>
          <w:noProof/>
          <w:sz w:val="16"/>
          <w:lang w:eastAsia="en-GB"/>
        </w:rPr>
        <w:t>}</w:t>
      </w:r>
    </w:p>
    <w:p w14:paraId="3CBFD037" w14:textId="79E6A4D0" w:rsidR="00FA1CEB" w:rsidRDefault="009F1569" w:rsidP="009A01CC">
      <w:pPr>
        <w:spacing w:line="276" w:lineRule="auto"/>
        <w:rPr>
          <w:lang w:eastAsia="zh-CN"/>
        </w:rPr>
      </w:pPr>
      <w:r>
        <w:rPr>
          <w:lang w:eastAsia="zh-CN"/>
        </w:rPr>
        <w:t xml:space="preserve">Since </w:t>
      </w:r>
      <w:r w:rsidR="00004965">
        <w:rPr>
          <w:lang w:eastAsia="zh-CN"/>
        </w:rPr>
        <w:t xml:space="preserve">the restriction of </w:t>
      </w:r>
      <w:r w:rsidR="00004965">
        <w:rPr>
          <w:rFonts w:cs="Arial"/>
          <w:szCs w:val="18"/>
          <w:lang w:eastAsia="sv-SE"/>
        </w:rPr>
        <w:t xml:space="preserve">NCSG </w:t>
      </w:r>
      <w:r>
        <w:rPr>
          <w:rFonts w:cs="Arial"/>
          <w:szCs w:val="18"/>
          <w:lang w:eastAsia="sv-SE"/>
        </w:rPr>
        <w:t xml:space="preserve">combinations is that NCSG </w:t>
      </w:r>
      <w:r w:rsidR="00004965">
        <w:rPr>
          <w:rFonts w:cs="Arial"/>
          <w:szCs w:val="18"/>
          <w:lang w:eastAsia="sv-SE"/>
        </w:rPr>
        <w:t xml:space="preserve">cannot be configured with concurrent gaps, </w:t>
      </w:r>
      <w:r w:rsidR="003A1D60">
        <w:rPr>
          <w:rFonts w:cs="Arial"/>
          <w:szCs w:val="18"/>
          <w:lang w:eastAsia="sv-SE"/>
        </w:rPr>
        <w:t>i</w:t>
      </w:r>
      <w:r>
        <w:rPr>
          <w:rFonts w:cs="Arial"/>
          <w:szCs w:val="18"/>
          <w:lang w:eastAsia="sv-SE"/>
        </w:rPr>
        <w:t xml:space="preserve">t needs to be specified that </w:t>
      </w:r>
      <w:r w:rsidR="00004965">
        <w:rPr>
          <w:rFonts w:cs="Arial"/>
          <w:szCs w:val="18"/>
          <w:lang w:eastAsia="sv-SE"/>
        </w:rPr>
        <w:t xml:space="preserve">the </w:t>
      </w:r>
      <w:r w:rsidR="00004965" w:rsidRPr="00004965">
        <w:rPr>
          <w:rFonts w:cs="Arial"/>
          <w:i/>
          <w:szCs w:val="18"/>
          <w:lang w:eastAsia="sv-SE"/>
        </w:rPr>
        <w:t>ncsgInd-r1</w:t>
      </w:r>
      <w:r w:rsidR="00004965" w:rsidRPr="00004965">
        <w:rPr>
          <w:i/>
          <w:lang w:eastAsia="zh-CN"/>
        </w:rPr>
        <w:t>7</w:t>
      </w:r>
      <w:r w:rsidR="00004965" w:rsidRPr="00004965">
        <w:rPr>
          <w:lang w:eastAsia="zh-CN"/>
        </w:rPr>
        <w:t xml:space="preserve"> </w:t>
      </w:r>
      <w:r>
        <w:rPr>
          <w:lang w:eastAsia="zh-CN"/>
        </w:rPr>
        <w:t xml:space="preserve">can only be configured </w:t>
      </w:r>
      <w:r w:rsidR="00004965" w:rsidRPr="00004965">
        <w:rPr>
          <w:lang w:eastAsia="zh-CN"/>
        </w:rPr>
        <w:t xml:space="preserve">in </w:t>
      </w:r>
      <w:r w:rsidR="00004965" w:rsidRPr="00FA1CEB">
        <w:rPr>
          <w:rFonts w:ascii="Courier New" w:eastAsia="Times New Roman" w:hAnsi="Courier New"/>
          <w:noProof/>
          <w:sz w:val="16"/>
          <w:highlight w:val="green"/>
          <w:lang w:eastAsia="en-GB"/>
        </w:rPr>
        <w:t>GapConfig</w:t>
      </w:r>
      <w:r w:rsidR="00004965" w:rsidRPr="00004965">
        <w:rPr>
          <w:lang w:eastAsia="zh-CN"/>
        </w:rPr>
        <w:t xml:space="preserve"> IE</w:t>
      </w:r>
      <w:r w:rsidR="00004965">
        <w:rPr>
          <w:lang w:eastAsia="zh-CN"/>
        </w:rPr>
        <w:t xml:space="preserve"> instead of </w:t>
      </w:r>
      <w:r w:rsidR="00004965" w:rsidRPr="00FA1CEB">
        <w:rPr>
          <w:rFonts w:ascii="Courier New" w:eastAsia="Times New Roman" w:hAnsi="Courier New"/>
          <w:noProof/>
          <w:sz w:val="16"/>
          <w:highlight w:val="yellow"/>
          <w:lang w:eastAsia="en-GB"/>
        </w:rPr>
        <w:t>GapConfig-r17</w:t>
      </w:r>
      <w:r w:rsidR="00004965" w:rsidRPr="00004965">
        <w:rPr>
          <w:lang w:eastAsia="zh-CN"/>
        </w:rPr>
        <w:t xml:space="preserve"> IE</w:t>
      </w:r>
      <w:r>
        <w:rPr>
          <w:lang w:eastAsia="zh-CN"/>
        </w:rPr>
        <w:t>, the latter of</w:t>
      </w:r>
      <w:r w:rsidR="003378AA">
        <w:rPr>
          <w:lang w:eastAsia="zh-CN"/>
        </w:rPr>
        <w:t xml:space="preserve"> which may </w:t>
      </w:r>
      <w:r>
        <w:rPr>
          <w:lang w:eastAsia="zh-CN"/>
        </w:rPr>
        <w:t xml:space="preserve">be used to </w:t>
      </w:r>
      <w:r w:rsidR="003378AA">
        <w:rPr>
          <w:lang w:eastAsia="zh-CN"/>
        </w:rPr>
        <w:t xml:space="preserve">configure concurrent MGs. </w:t>
      </w:r>
      <w:r w:rsidR="007A0CBB">
        <w:rPr>
          <w:lang w:eastAsia="zh-CN"/>
        </w:rPr>
        <w:t xml:space="preserve">This method can solve this problem simply by configuring NCSG in </w:t>
      </w:r>
      <w:r w:rsidR="007A0CBB" w:rsidRPr="007A0CBB">
        <w:rPr>
          <w:lang w:eastAsia="zh-CN"/>
        </w:rPr>
        <w:t>legacy measurement gap</w:t>
      </w:r>
      <w:r w:rsidR="007A0CBB">
        <w:rPr>
          <w:lang w:eastAsia="zh-CN"/>
        </w:rPr>
        <w:t xml:space="preserve">, which </w:t>
      </w:r>
      <w:r w:rsidR="007A0CBB" w:rsidRPr="007A0CBB">
        <w:rPr>
          <w:lang w:eastAsia="zh-CN"/>
        </w:rPr>
        <w:t xml:space="preserve">is an additional gain by the introduction of </w:t>
      </w:r>
      <w:r w:rsidR="007A0CBB" w:rsidRPr="007A0CBB">
        <w:rPr>
          <w:rFonts w:ascii="Courier New" w:eastAsia="Times New Roman" w:hAnsi="Courier New"/>
          <w:noProof/>
          <w:sz w:val="16"/>
          <w:highlight w:val="yellow"/>
          <w:lang w:eastAsia="en-GB"/>
        </w:rPr>
        <w:t>GapConfig-r17</w:t>
      </w:r>
      <w:r w:rsidR="007A0CBB" w:rsidRPr="007A0CBB">
        <w:rPr>
          <w:lang w:eastAsia="zh-CN"/>
        </w:rPr>
        <w:t xml:space="preserve"> IE.</w:t>
      </w:r>
      <w:r w:rsidR="001A2D26">
        <w:rPr>
          <w:lang w:eastAsia="zh-CN"/>
        </w:rPr>
        <w:t xml:space="preserve"> </w:t>
      </w:r>
      <w:r w:rsidR="001A2D26">
        <w:rPr>
          <w:rFonts w:cs="Arial"/>
          <w:szCs w:val="18"/>
          <w:lang w:eastAsia="sv-SE"/>
        </w:rPr>
        <w:t>T</w:t>
      </w:r>
      <w:r w:rsidR="001A2D26">
        <w:t>he corresponding TP for option2 is given in section 6.</w:t>
      </w:r>
    </w:p>
    <w:p w14:paraId="32DF6724" w14:textId="6515306D" w:rsidR="00A967C5" w:rsidRDefault="00474D4C" w:rsidP="00A967C5">
      <w:pPr>
        <w:spacing w:after="120"/>
        <w:rPr>
          <w:b/>
          <w:lang w:eastAsia="zh-CN"/>
        </w:rPr>
      </w:pPr>
      <w:r w:rsidRPr="00C67EAE">
        <w:rPr>
          <w:b/>
          <w:lang w:eastAsia="zh-CN"/>
        </w:rPr>
        <w:t xml:space="preserve">Proposal </w:t>
      </w:r>
      <w:r w:rsidR="00A967C5">
        <w:rPr>
          <w:b/>
          <w:lang w:eastAsia="zh-CN"/>
        </w:rPr>
        <w:t>1</w:t>
      </w:r>
      <w:r w:rsidRPr="00C67EAE">
        <w:rPr>
          <w:b/>
          <w:lang w:eastAsia="zh-CN"/>
        </w:rPr>
        <w:t>:</w:t>
      </w:r>
      <w:r w:rsidR="00A967C5">
        <w:rPr>
          <w:b/>
          <w:lang w:eastAsia="zh-CN"/>
        </w:rPr>
        <w:t xml:space="preserve"> </w:t>
      </w:r>
      <w:r w:rsidR="009F1569">
        <w:rPr>
          <w:b/>
          <w:lang w:eastAsia="zh-CN"/>
        </w:rPr>
        <w:t xml:space="preserve">To </w:t>
      </w:r>
      <w:r w:rsidR="00A967C5">
        <w:rPr>
          <w:b/>
          <w:lang w:eastAsia="zh-CN"/>
        </w:rPr>
        <w:t xml:space="preserve">capture </w:t>
      </w:r>
      <w:r w:rsidR="00A967C5" w:rsidRPr="00A967C5">
        <w:rPr>
          <w:b/>
          <w:lang w:eastAsia="zh-CN"/>
        </w:rPr>
        <w:t xml:space="preserve">the restriction </w:t>
      </w:r>
      <w:r w:rsidR="004708FC">
        <w:rPr>
          <w:rFonts w:hint="eastAsia"/>
          <w:b/>
          <w:lang w:eastAsia="zh-CN"/>
        </w:rPr>
        <w:t>on</w:t>
      </w:r>
      <w:r w:rsidR="00A967C5" w:rsidRPr="00A967C5">
        <w:rPr>
          <w:b/>
          <w:lang w:eastAsia="zh-CN"/>
        </w:rPr>
        <w:t xml:space="preserve"> </w:t>
      </w:r>
      <w:r w:rsidR="009F1569">
        <w:rPr>
          <w:b/>
          <w:lang w:eastAsia="zh-CN"/>
        </w:rPr>
        <w:t>the allowed combinations of NCSG and legacy gaps</w:t>
      </w:r>
      <w:r w:rsidR="00A967C5">
        <w:rPr>
          <w:b/>
          <w:lang w:eastAsia="zh-CN"/>
        </w:rPr>
        <w:t>, choose from the below option</w:t>
      </w:r>
      <w:r w:rsidR="009F1569">
        <w:rPr>
          <w:b/>
          <w:lang w:eastAsia="zh-CN"/>
        </w:rPr>
        <w:t>s</w:t>
      </w:r>
      <w:r w:rsidR="00A967C5">
        <w:rPr>
          <w:b/>
          <w:lang w:eastAsia="zh-CN"/>
        </w:rPr>
        <w:t>:</w:t>
      </w:r>
    </w:p>
    <w:p w14:paraId="4A50E305" w14:textId="1C51D792" w:rsidR="00A967C5" w:rsidRPr="00A967C5" w:rsidRDefault="00A967C5" w:rsidP="00A967C5">
      <w:pPr>
        <w:spacing w:after="120"/>
        <w:rPr>
          <w:b/>
          <w:lang w:eastAsia="zh-CN"/>
        </w:rPr>
      </w:pPr>
      <w:r w:rsidRPr="00A967C5">
        <w:rPr>
          <w:b/>
          <w:lang w:eastAsia="zh-CN"/>
        </w:rPr>
        <w:t xml:space="preserve">-  </w:t>
      </w:r>
      <w:r w:rsidR="007D7230">
        <w:rPr>
          <w:b/>
          <w:lang w:eastAsia="zh-CN"/>
        </w:rPr>
        <w:t>Option 1 (</w:t>
      </w:r>
      <w:r w:rsidRPr="00A967C5">
        <w:rPr>
          <w:b/>
          <w:lang w:eastAsia="zh-CN"/>
        </w:rPr>
        <w:t xml:space="preserve">If current </w:t>
      </w:r>
      <w:proofErr w:type="spellStart"/>
      <w:r w:rsidRPr="00A967C5">
        <w:rPr>
          <w:b/>
          <w:i/>
          <w:lang w:eastAsia="zh-CN"/>
        </w:rPr>
        <w:t>MeasGapConfig</w:t>
      </w:r>
      <w:proofErr w:type="spellEnd"/>
      <w:r w:rsidRPr="00A967C5">
        <w:rPr>
          <w:b/>
          <w:lang w:eastAsia="zh-CN"/>
        </w:rPr>
        <w:t xml:space="preserve"> structure</w:t>
      </w:r>
      <w:r>
        <w:rPr>
          <w:b/>
          <w:lang w:eastAsia="zh-CN"/>
        </w:rPr>
        <w:t xml:space="preserve"> is </w:t>
      </w:r>
      <w:r w:rsidR="007D7230">
        <w:rPr>
          <w:b/>
          <w:lang w:eastAsia="zh-CN"/>
        </w:rPr>
        <w:t>maintained)</w:t>
      </w:r>
      <w:r w:rsidR="004E523D">
        <w:rPr>
          <w:b/>
          <w:lang w:eastAsia="zh-CN"/>
        </w:rPr>
        <w:t xml:space="preserve">: clarify that the NCSG </w:t>
      </w:r>
      <w:r w:rsidRPr="00A967C5">
        <w:rPr>
          <w:b/>
          <w:lang w:eastAsia="zh-CN"/>
        </w:rPr>
        <w:t xml:space="preserve">can </w:t>
      </w:r>
      <w:r w:rsidR="004E523D">
        <w:rPr>
          <w:b/>
          <w:lang w:eastAsia="zh-CN"/>
        </w:rPr>
        <w:t xml:space="preserve">only </w:t>
      </w:r>
      <w:r w:rsidRPr="00A967C5">
        <w:rPr>
          <w:b/>
          <w:lang w:eastAsia="zh-CN"/>
        </w:rPr>
        <w:t>be configured for legacy measurement gap</w:t>
      </w:r>
    </w:p>
    <w:p w14:paraId="1C221E72" w14:textId="535900E3" w:rsidR="00A967C5" w:rsidRPr="00A967C5" w:rsidRDefault="00A967C5" w:rsidP="00A967C5">
      <w:pPr>
        <w:spacing w:after="120"/>
        <w:rPr>
          <w:b/>
          <w:lang w:eastAsia="zh-CN"/>
        </w:rPr>
      </w:pPr>
      <w:r w:rsidRPr="00A967C5">
        <w:rPr>
          <w:b/>
          <w:lang w:eastAsia="zh-CN"/>
        </w:rPr>
        <w:t xml:space="preserve">-  </w:t>
      </w:r>
      <w:r w:rsidR="007D7230">
        <w:rPr>
          <w:b/>
          <w:lang w:eastAsia="zh-CN"/>
        </w:rPr>
        <w:t>Option 2 (</w:t>
      </w:r>
      <w:r w:rsidRPr="00A967C5">
        <w:rPr>
          <w:b/>
          <w:lang w:eastAsia="zh-CN"/>
        </w:rPr>
        <w:t xml:space="preserve">If new </w:t>
      </w:r>
      <w:proofErr w:type="spellStart"/>
      <w:r w:rsidRPr="00A967C5">
        <w:rPr>
          <w:b/>
          <w:i/>
          <w:lang w:eastAsia="zh-CN"/>
        </w:rPr>
        <w:t>MeasGapConfig</w:t>
      </w:r>
      <w:proofErr w:type="spellEnd"/>
      <w:r w:rsidRPr="00A967C5">
        <w:rPr>
          <w:b/>
          <w:lang w:eastAsia="zh-CN"/>
        </w:rPr>
        <w:t xml:space="preserve"> </w:t>
      </w:r>
      <w:proofErr w:type="gramStart"/>
      <w:r w:rsidRPr="00A967C5">
        <w:rPr>
          <w:b/>
          <w:lang w:eastAsia="zh-CN"/>
        </w:rPr>
        <w:t>structure[</w:t>
      </w:r>
      <w:proofErr w:type="gramEnd"/>
      <w:r w:rsidRPr="00A967C5">
        <w:rPr>
          <w:b/>
          <w:lang w:eastAsia="zh-CN"/>
        </w:rPr>
        <w:t>E033]</w:t>
      </w:r>
      <w:r>
        <w:rPr>
          <w:b/>
          <w:lang w:eastAsia="zh-CN"/>
        </w:rPr>
        <w:t xml:space="preserve"> is adopted</w:t>
      </w:r>
      <w:r w:rsidR="007D7230">
        <w:rPr>
          <w:b/>
          <w:lang w:eastAsia="zh-CN"/>
        </w:rPr>
        <w:t>)</w:t>
      </w:r>
      <w:r w:rsidRPr="00A967C5">
        <w:rPr>
          <w:b/>
          <w:lang w:eastAsia="zh-CN"/>
        </w:rPr>
        <w:t xml:space="preserve">: configure </w:t>
      </w:r>
      <w:r w:rsidRPr="00A967C5">
        <w:rPr>
          <w:b/>
          <w:i/>
          <w:lang w:eastAsia="zh-CN"/>
        </w:rPr>
        <w:t xml:space="preserve">ncsgInd-r17 </w:t>
      </w:r>
      <w:r w:rsidRPr="00A967C5">
        <w:rPr>
          <w:b/>
          <w:lang w:eastAsia="zh-CN"/>
        </w:rPr>
        <w:t xml:space="preserve">in </w:t>
      </w:r>
      <w:proofErr w:type="spellStart"/>
      <w:r w:rsidRPr="00A967C5">
        <w:rPr>
          <w:b/>
          <w:i/>
          <w:lang w:eastAsia="zh-CN"/>
        </w:rPr>
        <w:t>GapConfig</w:t>
      </w:r>
      <w:proofErr w:type="spellEnd"/>
      <w:r w:rsidRPr="00A967C5">
        <w:rPr>
          <w:b/>
          <w:lang w:eastAsia="zh-CN"/>
        </w:rPr>
        <w:t xml:space="preserve"> IE instead of </w:t>
      </w:r>
      <w:r w:rsidR="007D7230">
        <w:rPr>
          <w:b/>
          <w:lang w:eastAsia="zh-CN"/>
        </w:rPr>
        <w:t xml:space="preserve">the newly </w:t>
      </w:r>
      <w:r w:rsidRPr="00A967C5">
        <w:rPr>
          <w:b/>
          <w:lang w:eastAsia="zh-CN"/>
        </w:rPr>
        <w:t xml:space="preserve">introduced </w:t>
      </w:r>
      <w:r w:rsidRPr="00A967C5">
        <w:rPr>
          <w:b/>
          <w:i/>
          <w:lang w:eastAsia="zh-CN"/>
        </w:rPr>
        <w:t>GapConfig-r17</w:t>
      </w:r>
      <w:r w:rsidRPr="00A967C5">
        <w:rPr>
          <w:b/>
          <w:lang w:eastAsia="zh-CN"/>
        </w:rPr>
        <w:t xml:space="preserve"> IE</w:t>
      </w:r>
    </w:p>
    <w:bookmarkEnd w:id="2"/>
    <w:bookmarkEnd w:id="3"/>
    <w:bookmarkEnd w:id="4"/>
    <w:p w14:paraId="03BDC7BF" w14:textId="77777777" w:rsidR="00C81992" w:rsidRDefault="00C81992" w:rsidP="00C81992">
      <w:pPr>
        <w:pStyle w:val="1"/>
        <w:spacing w:before="180"/>
        <w:ind w:left="425" w:hanging="425"/>
        <w:jc w:val="both"/>
        <w:rPr>
          <w:rFonts w:cs="Arial"/>
        </w:rPr>
      </w:pPr>
      <w:r w:rsidRPr="00250190">
        <w:t>Conclusion</w:t>
      </w:r>
      <w:r w:rsidRPr="009F01C7">
        <w:rPr>
          <w:rFonts w:cs="Arial"/>
        </w:rPr>
        <w:t xml:space="preserve"> </w:t>
      </w:r>
    </w:p>
    <w:p w14:paraId="6C368C2F" w14:textId="64D07EF3" w:rsidR="00C81992" w:rsidRDefault="00C81992" w:rsidP="00C81992">
      <w:pPr>
        <w:rPr>
          <w:lang w:eastAsia="ja-JP"/>
        </w:rPr>
      </w:pPr>
      <w:r w:rsidRPr="00250190">
        <w:rPr>
          <w:lang w:eastAsia="ja-JP"/>
        </w:rPr>
        <w:t xml:space="preserve">Based on the above discussion, we </w:t>
      </w:r>
      <w:r>
        <w:rPr>
          <w:lang w:eastAsia="ja-JP"/>
        </w:rPr>
        <w:t>have the following proposal</w:t>
      </w:r>
      <w:r w:rsidRPr="00250190">
        <w:rPr>
          <w:lang w:eastAsia="ja-JP"/>
        </w:rPr>
        <w:t xml:space="preserve">: </w:t>
      </w:r>
    </w:p>
    <w:p w14:paraId="20625159" w14:textId="77777777" w:rsidR="007D7230" w:rsidRDefault="007D7230" w:rsidP="007D7230">
      <w:pPr>
        <w:spacing w:after="120"/>
        <w:rPr>
          <w:b/>
          <w:lang w:eastAsia="zh-CN"/>
        </w:rPr>
      </w:pPr>
      <w:r w:rsidRPr="00C67EAE">
        <w:rPr>
          <w:b/>
          <w:lang w:eastAsia="zh-CN"/>
        </w:rPr>
        <w:t xml:space="preserve">Proposal </w:t>
      </w:r>
      <w:r>
        <w:rPr>
          <w:b/>
          <w:lang w:eastAsia="zh-CN"/>
        </w:rPr>
        <w:t>1</w:t>
      </w:r>
      <w:r w:rsidRPr="00C67EAE">
        <w:rPr>
          <w:b/>
          <w:lang w:eastAsia="zh-CN"/>
        </w:rPr>
        <w:t>:</w:t>
      </w:r>
      <w:r>
        <w:rPr>
          <w:b/>
          <w:lang w:eastAsia="zh-CN"/>
        </w:rPr>
        <w:t xml:space="preserve"> To capture </w:t>
      </w:r>
      <w:r w:rsidRPr="00A967C5">
        <w:rPr>
          <w:b/>
          <w:lang w:eastAsia="zh-CN"/>
        </w:rPr>
        <w:t xml:space="preserve">the restriction </w:t>
      </w:r>
      <w:r>
        <w:rPr>
          <w:rFonts w:hint="eastAsia"/>
          <w:b/>
          <w:lang w:eastAsia="zh-CN"/>
        </w:rPr>
        <w:t>on</w:t>
      </w:r>
      <w:r w:rsidRPr="00A967C5">
        <w:rPr>
          <w:b/>
          <w:lang w:eastAsia="zh-CN"/>
        </w:rPr>
        <w:t xml:space="preserve"> </w:t>
      </w:r>
      <w:r>
        <w:rPr>
          <w:b/>
          <w:lang w:eastAsia="zh-CN"/>
        </w:rPr>
        <w:t>the allowed combinations of NCSG and legacy gaps, choose from the below options:</w:t>
      </w:r>
    </w:p>
    <w:p w14:paraId="76D78989" w14:textId="381AE390" w:rsidR="007D7230" w:rsidRPr="00A967C5" w:rsidRDefault="007D7230" w:rsidP="007D7230">
      <w:pPr>
        <w:spacing w:after="120"/>
        <w:rPr>
          <w:b/>
          <w:lang w:eastAsia="zh-CN"/>
        </w:rPr>
      </w:pPr>
      <w:r w:rsidRPr="00A967C5">
        <w:rPr>
          <w:b/>
          <w:lang w:eastAsia="zh-CN"/>
        </w:rPr>
        <w:t xml:space="preserve">-  </w:t>
      </w:r>
      <w:r>
        <w:rPr>
          <w:b/>
          <w:lang w:eastAsia="zh-CN"/>
        </w:rPr>
        <w:t>Option 1 (</w:t>
      </w:r>
      <w:r w:rsidRPr="00A967C5">
        <w:rPr>
          <w:b/>
          <w:lang w:eastAsia="zh-CN"/>
        </w:rPr>
        <w:t xml:space="preserve">If current </w:t>
      </w:r>
      <w:proofErr w:type="spellStart"/>
      <w:r w:rsidRPr="00A967C5">
        <w:rPr>
          <w:b/>
          <w:i/>
          <w:lang w:eastAsia="zh-CN"/>
        </w:rPr>
        <w:t>MeasGapConfig</w:t>
      </w:r>
      <w:proofErr w:type="spellEnd"/>
      <w:r w:rsidRPr="00A967C5">
        <w:rPr>
          <w:b/>
          <w:lang w:eastAsia="zh-CN"/>
        </w:rPr>
        <w:t xml:space="preserve"> structure</w:t>
      </w:r>
      <w:r>
        <w:rPr>
          <w:b/>
          <w:lang w:eastAsia="zh-CN"/>
        </w:rPr>
        <w:t xml:space="preserve"> is maintained)</w:t>
      </w:r>
      <w:r w:rsidR="004E523D">
        <w:rPr>
          <w:b/>
          <w:lang w:eastAsia="zh-CN"/>
        </w:rPr>
        <w:t xml:space="preserve">: clarify that the NCSG </w:t>
      </w:r>
      <w:r w:rsidRPr="00A967C5">
        <w:rPr>
          <w:b/>
          <w:lang w:eastAsia="zh-CN"/>
        </w:rPr>
        <w:t xml:space="preserve">can </w:t>
      </w:r>
      <w:r w:rsidR="004E523D">
        <w:rPr>
          <w:b/>
          <w:lang w:eastAsia="zh-CN"/>
        </w:rPr>
        <w:t xml:space="preserve">only </w:t>
      </w:r>
      <w:bookmarkStart w:id="5" w:name="_GoBack"/>
      <w:bookmarkEnd w:id="5"/>
      <w:r w:rsidRPr="00A967C5">
        <w:rPr>
          <w:b/>
          <w:lang w:eastAsia="zh-CN"/>
        </w:rPr>
        <w:t>be configured for legacy measurement gap</w:t>
      </w:r>
    </w:p>
    <w:p w14:paraId="45C4548A" w14:textId="77777777" w:rsidR="007D7230" w:rsidRPr="00A967C5" w:rsidRDefault="007D7230" w:rsidP="007D7230">
      <w:pPr>
        <w:spacing w:after="120"/>
        <w:rPr>
          <w:b/>
          <w:lang w:eastAsia="zh-CN"/>
        </w:rPr>
      </w:pPr>
      <w:r w:rsidRPr="00A967C5">
        <w:rPr>
          <w:b/>
          <w:lang w:eastAsia="zh-CN"/>
        </w:rPr>
        <w:t xml:space="preserve">-  </w:t>
      </w:r>
      <w:r>
        <w:rPr>
          <w:b/>
          <w:lang w:eastAsia="zh-CN"/>
        </w:rPr>
        <w:t>Option 2 (</w:t>
      </w:r>
      <w:r w:rsidRPr="00A967C5">
        <w:rPr>
          <w:b/>
          <w:lang w:eastAsia="zh-CN"/>
        </w:rPr>
        <w:t xml:space="preserve">If new </w:t>
      </w:r>
      <w:proofErr w:type="spellStart"/>
      <w:r w:rsidRPr="00A967C5">
        <w:rPr>
          <w:b/>
          <w:i/>
          <w:lang w:eastAsia="zh-CN"/>
        </w:rPr>
        <w:t>MeasGapConfig</w:t>
      </w:r>
      <w:proofErr w:type="spellEnd"/>
      <w:r w:rsidRPr="00A967C5">
        <w:rPr>
          <w:b/>
          <w:lang w:eastAsia="zh-CN"/>
        </w:rPr>
        <w:t xml:space="preserve"> </w:t>
      </w:r>
      <w:proofErr w:type="gramStart"/>
      <w:r w:rsidRPr="00A967C5">
        <w:rPr>
          <w:b/>
          <w:lang w:eastAsia="zh-CN"/>
        </w:rPr>
        <w:t>structure[</w:t>
      </w:r>
      <w:proofErr w:type="gramEnd"/>
      <w:r w:rsidRPr="00A967C5">
        <w:rPr>
          <w:b/>
          <w:lang w:eastAsia="zh-CN"/>
        </w:rPr>
        <w:t>E033]</w:t>
      </w:r>
      <w:r>
        <w:rPr>
          <w:b/>
          <w:lang w:eastAsia="zh-CN"/>
        </w:rPr>
        <w:t xml:space="preserve"> is adopted)</w:t>
      </w:r>
      <w:r w:rsidRPr="00A967C5">
        <w:rPr>
          <w:b/>
          <w:lang w:eastAsia="zh-CN"/>
        </w:rPr>
        <w:t xml:space="preserve">: configure </w:t>
      </w:r>
      <w:r w:rsidRPr="00A967C5">
        <w:rPr>
          <w:b/>
          <w:i/>
          <w:lang w:eastAsia="zh-CN"/>
        </w:rPr>
        <w:t xml:space="preserve">ncsgInd-r17 </w:t>
      </w:r>
      <w:r w:rsidRPr="00A967C5">
        <w:rPr>
          <w:b/>
          <w:lang w:eastAsia="zh-CN"/>
        </w:rPr>
        <w:t xml:space="preserve">in </w:t>
      </w:r>
      <w:proofErr w:type="spellStart"/>
      <w:r w:rsidRPr="00A967C5">
        <w:rPr>
          <w:b/>
          <w:i/>
          <w:lang w:eastAsia="zh-CN"/>
        </w:rPr>
        <w:t>GapConfig</w:t>
      </w:r>
      <w:proofErr w:type="spellEnd"/>
      <w:r w:rsidRPr="00A967C5">
        <w:rPr>
          <w:b/>
          <w:lang w:eastAsia="zh-CN"/>
        </w:rPr>
        <w:t xml:space="preserve"> IE instead of </w:t>
      </w:r>
      <w:r>
        <w:rPr>
          <w:b/>
          <w:lang w:eastAsia="zh-CN"/>
        </w:rPr>
        <w:t xml:space="preserve">the newly </w:t>
      </w:r>
      <w:r w:rsidRPr="00A967C5">
        <w:rPr>
          <w:b/>
          <w:lang w:eastAsia="zh-CN"/>
        </w:rPr>
        <w:t xml:space="preserve">introduced </w:t>
      </w:r>
      <w:r w:rsidRPr="00A967C5">
        <w:rPr>
          <w:b/>
          <w:i/>
          <w:lang w:eastAsia="zh-CN"/>
        </w:rPr>
        <w:t>GapConfig-r17</w:t>
      </w:r>
      <w:r w:rsidRPr="00A967C5">
        <w:rPr>
          <w:b/>
          <w:lang w:eastAsia="zh-CN"/>
        </w:rPr>
        <w:t xml:space="preserve"> IE</w:t>
      </w:r>
    </w:p>
    <w:p w14:paraId="1139EA2F" w14:textId="22A4A116" w:rsidR="00C81992" w:rsidRPr="009F01C7" w:rsidRDefault="00C81992" w:rsidP="00C81992">
      <w:pPr>
        <w:pStyle w:val="1"/>
        <w:spacing w:before="180"/>
        <w:ind w:left="425" w:hanging="425"/>
        <w:jc w:val="both"/>
        <w:rPr>
          <w:rFonts w:cs="Arial"/>
        </w:rPr>
      </w:pPr>
      <w:r w:rsidRPr="009F01C7">
        <w:rPr>
          <w:rFonts w:cs="Arial"/>
        </w:rPr>
        <w:t>Reference</w:t>
      </w:r>
    </w:p>
    <w:p w14:paraId="70C54907" w14:textId="6BCD2BC6" w:rsidR="00850485" w:rsidRDefault="00266D3E" w:rsidP="00266D3E">
      <w:pPr>
        <w:numPr>
          <w:ilvl w:val="0"/>
          <w:numId w:val="6"/>
        </w:numPr>
        <w:overflowPunct w:val="0"/>
        <w:autoSpaceDE w:val="0"/>
        <w:autoSpaceDN w:val="0"/>
        <w:adjustRightInd w:val="0"/>
        <w:spacing w:after="120"/>
        <w:jc w:val="both"/>
        <w:rPr>
          <w:rFonts w:eastAsia="PMingLiU"/>
          <w:lang w:val="en-US"/>
        </w:rPr>
      </w:pPr>
      <w:bookmarkStart w:id="6" w:name="_Ref101819546"/>
      <w:r w:rsidRPr="00266D3E">
        <w:rPr>
          <w:lang w:eastAsia="zh-CN"/>
        </w:rPr>
        <w:t>R2-2201935</w:t>
      </w:r>
      <w:r>
        <w:rPr>
          <w:lang w:eastAsia="zh-CN"/>
        </w:rPr>
        <w:t xml:space="preserve">, </w:t>
      </w:r>
      <w:r w:rsidRPr="00266D3E">
        <w:rPr>
          <w:lang w:eastAsia="zh-CN"/>
        </w:rPr>
        <w:t>Reply LS to RAN4 on NCSG</w:t>
      </w:r>
      <w:r>
        <w:rPr>
          <w:lang w:eastAsia="zh-CN"/>
        </w:rPr>
        <w:t>, RAN2 (contact company: Apple)</w:t>
      </w:r>
      <w:bookmarkEnd w:id="6"/>
    </w:p>
    <w:p w14:paraId="37C97F86" w14:textId="77777777" w:rsidR="00266D3E" w:rsidRDefault="00266D3E" w:rsidP="00266D3E">
      <w:pPr>
        <w:numPr>
          <w:ilvl w:val="0"/>
          <w:numId w:val="6"/>
        </w:numPr>
        <w:overflowPunct w:val="0"/>
        <w:autoSpaceDE w:val="0"/>
        <w:autoSpaceDN w:val="0"/>
        <w:adjustRightInd w:val="0"/>
        <w:spacing w:after="120"/>
        <w:jc w:val="both"/>
        <w:rPr>
          <w:rFonts w:eastAsia="PMingLiU"/>
          <w:lang w:val="en-US"/>
        </w:rPr>
      </w:pPr>
      <w:bookmarkStart w:id="7" w:name="_Ref101819557"/>
      <w:r w:rsidRPr="00266D3E">
        <w:rPr>
          <w:rFonts w:eastAsia="PMingLiU"/>
          <w:lang w:val="en-US"/>
        </w:rPr>
        <w:t>R4-2206890</w:t>
      </w:r>
      <w:r>
        <w:rPr>
          <w:rFonts w:eastAsia="PMingLiU"/>
          <w:lang w:val="en-US"/>
        </w:rPr>
        <w:t xml:space="preserve">, </w:t>
      </w:r>
      <w:r w:rsidRPr="00266D3E">
        <w:rPr>
          <w:rFonts w:eastAsia="PMingLiU"/>
          <w:lang w:val="en-US"/>
        </w:rPr>
        <w:t xml:space="preserve">LS on R17 MG enhancement </w:t>
      </w:r>
      <w:r>
        <w:rPr>
          <w:rFonts w:eastAsia="PMingLiU"/>
          <w:lang w:val="en-US"/>
        </w:rPr>
        <w:t>–</w:t>
      </w:r>
      <w:r w:rsidRPr="00266D3E">
        <w:rPr>
          <w:rFonts w:eastAsia="PMingLiU"/>
          <w:lang w:val="en-US"/>
        </w:rPr>
        <w:t xml:space="preserve"> NCSG</w:t>
      </w:r>
      <w:r>
        <w:rPr>
          <w:rFonts w:eastAsia="PMingLiU"/>
          <w:lang w:val="en-US"/>
        </w:rPr>
        <w:t>, RAN4 (contact company: Apple)</w:t>
      </w:r>
    </w:p>
    <w:p w14:paraId="5625AF75" w14:textId="4B8F5302" w:rsidR="00A967C5" w:rsidRDefault="00266D3E" w:rsidP="00266D3E">
      <w:pPr>
        <w:numPr>
          <w:ilvl w:val="0"/>
          <w:numId w:val="6"/>
        </w:numPr>
        <w:overflowPunct w:val="0"/>
        <w:autoSpaceDE w:val="0"/>
        <w:autoSpaceDN w:val="0"/>
        <w:adjustRightInd w:val="0"/>
        <w:spacing w:after="120"/>
        <w:jc w:val="both"/>
        <w:rPr>
          <w:rFonts w:eastAsia="PMingLiU"/>
          <w:lang w:val="en-US"/>
        </w:rPr>
      </w:pPr>
      <w:bookmarkStart w:id="8" w:name="_Ref101819591"/>
      <w:r>
        <w:rPr>
          <w:rFonts w:eastAsia="PMingLiU"/>
          <w:lang w:val="en-US"/>
        </w:rPr>
        <w:t>TS 38.331 v17.0.0 (2022-03)</w:t>
      </w:r>
      <w:bookmarkEnd w:id="7"/>
      <w:bookmarkEnd w:id="8"/>
    </w:p>
    <w:p w14:paraId="7CD80D29" w14:textId="77777777" w:rsidR="004152DA" w:rsidRDefault="004152DA">
      <w:pPr>
        <w:spacing w:after="0"/>
        <w:rPr>
          <w:rFonts w:eastAsia="PMingLiU"/>
          <w:lang w:val="en-US"/>
        </w:rPr>
        <w:sectPr w:rsidR="004152DA">
          <w:headerReference w:type="default" r:id="rId12"/>
          <w:footnotePr>
            <w:numRestart w:val="eachSect"/>
          </w:footnotePr>
          <w:pgSz w:w="11907" w:h="16840" w:code="9"/>
          <w:pgMar w:top="1418" w:right="1134" w:bottom="1134" w:left="1134" w:header="680" w:footer="567" w:gutter="0"/>
          <w:cols w:space="720"/>
        </w:sectPr>
      </w:pPr>
    </w:p>
    <w:p w14:paraId="7BD0782E" w14:textId="5D19FF64" w:rsidR="00175C9C" w:rsidRDefault="00175C9C" w:rsidP="004152DA">
      <w:pPr>
        <w:pStyle w:val="1"/>
        <w:spacing w:before="180"/>
        <w:ind w:left="425" w:hanging="425"/>
        <w:jc w:val="both"/>
        <w:rPr>
          <w:rFonts w:cs="Arial"/>
        </w:rPr>
      </w:pPr>
      <w:r w:rsidRPr="004152DA">
        <w:rPr>
          <w:rFonts w:cs="Arial" w:hint="eastAsia"/>
        </w:rPr>
        <w:lastRenderedPageBreak/>
        <w:t>T</w:t>
      </w:r>
      <w:r w:rsidRPr="004152DA">
        <w:rPr>
          <w:rFonts w:cs="Arial"/>
        </w:rPr>
        <w:t xml:space="preserve">P </w:t>
      </w:r>
      <w:r w:rsidR="001A2D26" w:rsidRPr="004152DA">
        <w:rPr>
          <w:rFonts w:cs="Arial"/>
        </w:rPr>
        <w:t xml:space="preserve">1 </w:t>
      </w:r>
      <w:r w:rsidRPr="004152DA">
        <w:rPr>
          <w:rFonts w:cs="Arial"/>
        </w:rPr>
        <w:t xml:space="preserve">for </w:t>
      </w:r>
      <w:r w:rsidR="001A2D26" w:rsidRPr="004152DA">
        <w:rPr>
          <w:rFonts w:cs="Arial"/>
        </w:rPr>
        <w:t>TS 38.331</w:t>
      </w:r>
    </w:p>
    <w:p w14:paraId="077DD03D" w14:textId="77777777" w:rsidR="004152DA" w:rsidRPr="000B6A38" w:rsidRDefault="004152DA" w:rsidP="004152DA">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sidRPr="000B6A38">
        <w:rPr>
          <w:rFonts w:ascii="Arial" w:eastAsia="Times New Roman" w:hAnsi="Arial"/>
          <w:sz w:val="24"/>
          <w:lang w:eastAsia="ja-JP"/>
        </w:rPr>
        <w:t>–</w:t>
      </w:r>
      <w:r w:rsidRPr="000B6A38">
        <w:rPr>
          <w:rFonts w:ascii="Arial" w:eastAsia="Times New Roman" w:hAnsi="Arial"/>
          <w:sz w:val="24"/>
          <w:lang w:eastAsia="ja-JP"/>
        </w:rPr>
        <w:tab/>
      </w:r>
      <w:proofErr w:type="spellStart"/>
      <w:r w:rsidRPr="000B6A38">
        <w:rPr>
          <w:rFonts w:ascii="Arial" w:eastAsia="Times New Roman" w:hAnsi="Arial"/>
          <w:i/>
          <w:sz w:val="24"/>
          <w:lang w:eastAsia="ja-JP"/>
        </w:rPr>
        <w:t>MeasGapConfig</w:t>
      </w:r>
      <w:proofErr w:type="spellEnd"/>
    </w:p>
    <w:p w14:paraId="00AA6ED5" w14:textId="77777777" w:rsidR="004152DA" w:rsidRPr="000B6A38" w:rsidRDefault="004152DA" w:rsidP="004152DA">
      <w:pPr>
        <w:overflowPunct w:val="0"/>
        <w:autoSpaceDE w:val="0"/>
        <w:autoSpaceDN w:val="0"/>
        <w:adjustRightInd w:val="0"/>
        <w:textAlignment w:val="baseline"/>
        <w:rPr>
          <w:rFonts w:eastAsia="Times New Roman"/>
          <w:lang w:eastAsia="ja-JP"/>
        </w:rPr>
      </w:pPr>
      <w:r w:rsidRPr="000B6A38">
        <w:rPr>
          <w:rFonts w:eastAsia="Times New Roman"/>
          <w:lang w:eastAsia="ja-JP"/>
        </w:rPr>
        <w:t xml:space="preserve">The IE </w:t>
      </w:r>
      <w:proofErr w:type="spellStart"/>
      <w:r w:rsidRPr="000B6A38">
        <w:rPr>
          <w:rFonts w:eastAsia="Times New Roman"/>
          <w:i/>
          <w:lang w:eastAsia="ja-JP"/>
        </w:rPr>
        <w:t>MeasGapConfig</w:t>
      </w:r>
      <w:proofErr w:type="spellEnd"/>
      <w:r w:rsidRPr="000B6A38">
        <w:rPr>
          <w:rFonts w:eastAsia="Times New Roman"/>
          <w:lang w:eastAsia="ja-JP"/>
        </w:rPr>
        <w:t xml:space="preserve"> specifies the measurement gap configuration and controls setup/release of measurement gaps.</w:t>
      </w:r>
    </w:p>
    <w:p w14:paraId="256A9D79" w14:textId="77777777" w:rsidR="004152DA" w:rsidRPr="000B6A38" w:rsidRDefault="004152DA" w:rsidP="004152DA">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0B6A38">
        <w:rPr>
          <w:rFonts w:ascii="Arial" w:eastAsia="Times New Roman" w:hAnsi="Arial"/>
          <w:b/>
          <w:bCs/>
          <w:i/>
          <w:iCs/>
          <w:lang w:eastAsia="ja-JP"/>
        </w:rPr>
        <w:t>MeasGapConfig</w:t>
      </w:r>
      <w:proofErr w:type="spellEnd"/>
      <w:r w:rsidRPr="000B6A38">
        <w:rPr>
          <w:rFonts w:ascii="Arial" w:eastAsia="Times New Roman" w:hAnsi="Arial"/>
          <w:b/>
          <w:bCs/>
          <w:i/>
          <w:iCs/>
          <w:lang w:eastAsia="ja-JP"/>
        </w:rPr>
        <w:t xml:space="preserve"> </w:t>
      </w:r>
      <w:r w:rsidRPr="000B6A38">
        <w:rPr>
          <w:rFonts w:ascii="Arial" w:eastAsia="Times New Roman" w:hAnsi="Arial"/>
          <w:b/>
          <w:lang w:eastAsia="ja-JP"/>
        </w:rPr>
        <w:t>information element</w:t>
      </w:r>
    </w:p>
    <w:p w14:paraId="0627F85D"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color w:val="808080"/>
          <w:sz w:val="16"/>
          <w:lang w:eastAsia="en-GB"/>
        </w:rPr>
        <w:t>-- ASN1START</w:t>
      </w:r>
    </w:p>
    <w:p w14:paraId="466FB8C0"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color w:val="808080"/>
          <w:sz w:val="16"/>
          <w:lang w:eastAsia="en-GB"/>
        </w:rPr>
        <w:t>-- TAG-MEASGAPCONFIG-START</w:t>
      </w:r>
    </w:p>
    <w:p w14:paraId="470F7F58"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95302E"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MeasGapConfig ::=                   </w:t>
      </w:r>
      <w:r w:rsidRPr="000B6A38">
        <w:rPr>
          <w:rFonts w:ascii="Courier New" w:eastAsia="Times New Roman" w:hAnsi="Courier New"/>
          <w:noProof/>
          <w:color w:val="993366"/>
          <w:sz w:val="16"/>
          <w:lang w:eastAsia="en-GB"/>
        </w:rPr>
        <w:t>SEQUENCE</w:t>
      </w:r>
      <w:r w:rsidRPr="000B6A38">
        <w:rPr>
          <w:rFonts w:ascii="Courier New" w:eastAsia="Times New Roman" w:hAnsi="Courier New"/>
          <w:noProof/>
          <w:sz w:val="16"/>
          <w:lang w:eastAsia="en-GB"/>
        </w:rPr>
        <w:t xml:space="preserve"> {</w:t>
      </w:r>
    </w:p>
    <w:p w14:paraId="4E662D0D"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gapFR2                              SetupRelease { GapConfig }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M</w:t>
      </w:r>
    </w:p>
    <w:p w14:paraId="40DB2B7B"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331FECC5"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6ACB084C"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gapFR1                              SetupRelease { GapConfig }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M</w:t>
      </w:r>
    </w:p>
    <w:p w14:paraId="0A0A376F"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gapUE                               SetupRelease { GapConfig }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M</w:t>
      </w:r>
    </w:p>
    <w:p w14:paraId="44FD5F7C"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474500CC"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3D3C6967"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gapUEToAddModList-r17           </w:t>
      </w:r>
      <w:r w:rsidRPr="000B6A38">
        <w:rPr>
          <w:rFonts w:ascii="Courier New" w:eastAsia="Times New Roman" w:hAnsi="Courier New"/>
          <w:noProof/>
          <w:color w:val="993366"/>
          <w:sz w:val="16"/>
          <w:lang w:eastAsia="en-GB"/>
        </w:rPr>
        <w:t>SEQUENCE</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993366"/>
          <w:sz w:val="16"/>
          <w:lang w:eastAsia="en-GB"/>
        </w:rPr>
        <w:t>SIZE</w:t>
      </w:r>
      <w:r w:rsidRPr="000B6A38">
        <w:rPr>
          <w:rFonts w:ascii="Courier New" w:eastAsia="Times New Roman" w:hAnsi="Courier New"/>
          <w:noProof/>
          <w:sz w:val="16"/>
          <w:lang w:eastAsia="en-GB"/>
        </w:rPr>
        <w:t xml:space="preserve"> (1..maxNrofGapId-1-r17))</w:t>
      </w:r>
      <w:r w:rsidRPr="000B6A38">
        <w:rPr>
          <w:rFonts w:ascii="Courier New" w:eastAsia="Times New Roman" w:hAnsi="Courier New"/>
          <w:noProof/>
          <w:color w:val="993366"/>
          <w:sz w:val="16"/>
          <w:lang w:eastAsia="en-GB"/>
        </w:rPr>
        <w:t xml:space="preserve"> OF</w:t>
      </w:r>
      <w:r w:rsidRPr="000B6A38">
        <w:rPr>
          <w:rFonts w:ascii="Courier New" w:eastAsia="Times New Roman" w:hAnsi="Courier New"/>
          <w:noProof/>
          <w:sz w:val="16"/>
          <w:lang w:eastAsia="en-GB"/>
        </w:rPr>
        <w:t xml:space="preserve"> GapConfig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N</w:t>
      </w:r>
    </w:p>
    <w:p w14:paraId="51A45F58"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gapUEToReleaseList-r17          </w:t>
      </w:r>
      <w:r w:rsidRPr="000B6A38">
        <w:rPr>
          <w:rFonts w:ascii="Courier New" w:eastAsia="Times New Roman" w:hAnsi="Courier New"/>
          <w:noProof/>
          <w:color w:val="993366"/>
          <w:sz w:val="16"/>
          <w:lang w:eastAsia="en-GB"/>
        </w:rPr>
        <w:t>SEQUENCE</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993366"/>
          <w:sz w:val="16"/>
          <w:lang w:eastAsia="en-GB"/>
        </w:rPr>
        <w:t>SIZE</w:t>
      </w:r>
      <w:r w:rsidRPr="000B6A38">
        <w:rPr>
          <w:rFonts w:ascii="Courier New" w:eastAsia="Times New Roman" w:hAnsi="Courier New"/>
          <w:noProof/>
          <w:sz w:val="16"/>
          <w:lang w:eastAsia="en-GB"/>
        </w:rPr>
        <w:t xml:space="preserve"> (1..maxNrofGapId-1-r17))</w:t>
      </w:r>
      <w:r w:rsidRPr="000B6A38">
        <w:rPr>
          <w:rFonts w:ascii="Courier New" w:eastAsia="Times New Roman" w:hAnsi="Courier New"/>
          <w:noProof/>
          <w:color w:val="993366"/>
          <w:sz w:val="16"/>
          <w:lang w:eastAsia="en-GB"/>
        </w:rPr>
        <w:t xml:space="preserve"> OF</w:t>
      </w:r>
      <w:r w:rsidRPr="000B6A38">
        <w:rPr>
          <w:rFonts w:ascii="Courier New" w:eastAsia="Times New Roman" w:hAnsi="Courier New"/>
          <w:noProof/>
          <w:sz w:val="16"/>
          <w:lang w:eastAsia="en-GB"/>
        </w:rPr>
        <w:t xml:space="preserve"> MeasGapId-r17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N</w:t>
      </w:r>
    </w:p>
    <w:p w14:paraId="29EAA563"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gapFR1ToAddModList-r17          </w:t>
      </w:r>
      <w:r w:rsidRPr="000B6A38">
        <w:rPr>
          <w:rFonts w:ascii="Courier New" w:eastAsia="Times New Roman" w:hAnsi="Courier New"/>
          <w:noProof/>
          <w:color w:val="993366"/>
          <w:sz w:val="16"/>
          <w:lang w:eastAsia="en-GB"/>
        </w:rPr>
        <w:t>SEQUENCE</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993366"/>
          <w:sz w:val="16"/>
          <w:lang w:eastAsia="en-GB"/>
        </w:rPr>
        <w:t>SIZE</w:t>
      </w:r>
      <w:r w:rsidRPr="000B6A38">
        <w:rPr>
          <w:rFonts w:ascii="Courier New" w:eastAsia="Times New Roman" w:hAnsi="Courier New"/>
          <w:noProof/>
          <w:sz w:val="16"/>
          <w:lang w:eastAsia="en-GB"/>
        </w:rPr>
        <w:t xml:space="preserve"> (1..maxNrofGapId-1-r17))</w:t>
      </w:r>
      <w:r w:rsidRPr="000B6A38">
        <w:rPr>
          <w:rFonts w:ascii="Courier New" w:eastAsia="Times New Roman" w:hAnsi="Courier New"/>
          <w:noProof/>
          <w:color w:val="993366"/>
          <w:sz w:val="16"/>
          <w:lang w:eastAsia="en-GB"/>
        </w:rPr>
        <w:t xml:space="preserve"> OF</w:t>
      </w:r>
      <w:r w:rsidRPr="000B6A38">
        <w:rPr>
          <w:rFonts w:ascii="Courier New" w:eastAsia="Times New Roman" w:hAnsi="Courier New"/>
          <w:noProof/>
          <w:sz w:val="16"/>
          <w:lang w:eastAsia="en-GB"/>
        </w:rPr>
        <w:t xml:space="preserve"> GapConfig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N</w:t>
      </w:r>
    </w:p>
    <w:p w14:paraId="29D78874"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gapFR1ToReleaseList-r17         </w:t>
      </w:r>
      <w:r w:rsidRPr="000B6A38">
        <w:rPr>
          <w:rFonts w:ascii="Courier New" w:eastAsia="Times New Roman" w:hAnsi="Courier New"/>
          <w:noProof/>
          <w:color w:val="993366"/>
          <w:sz w:val="16"/>
          <w:lang w:eastAsia="en-GB"/>
        </w:rPr>
        <w:t>SEQUENCE</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993366"/>
          <w:sz w:val="16"/>
          <w:lang w:eastAsia="en-GB"/>
        </w:rPr>
        <w:t>SIZE</w:t>
      </w:r>
      <w:r w:rsidRPr="000B6A38">
        <w:rPr>
          <w:rFonts w:ascii="Courier New" w:eastAsia="Times New Roman" w:hAnsi="Courier New"/>
          <w:noProof/>
          <w:sz w:val="16"/>
          <w:lang w:eastAsia="en-GB"/>
        </w:rPr>
        <w:t xml:space="preserve"> (1..maxNrofGapId-1-r17))</w:t>
      </w:r>
      <w:r w:rsidRPr="000B6A38">
        <w:rPr>
          <w:rFonts w:ascii="Courier New" w:eastAsia="Times New Roman" w:hAnsi="Courier New"/>
          <w:noProof/>
          <w:color w:val="993366"/>
          <w:sz w:val="16"/>
          <w:lang w:eastAsia="en-GB"/>
        </w:rPr>
        <w:t xml:space="preserve"> OF</w:t>
      </w:r>
      <w:r w:rsidRPr="000B6A38">
        <w:rPr>
          <w:rFonts w:ascii="Courier New" w:eastAsia="Times New Roman" w:hAnsi="Courier New"/>
          <w:noProof/>
          <w:sz w:val="16"/>
          <w:lang w:eastAsia="en-GB"/>
        </w:rPr>
        <w:t xml:space="preserve"> MeasGapId-r17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N</w:t>
      </w:r>
    </w:p>
    <w:p w14:paraId="4C9A9A8A"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gapFR2ToAddModList-r17          </w:t>
      </w:r>
      <w:r w:rsidRPr="000B6A38">
        <w:rPr>
          <w:rFonts w:ascii="Courier New" w:eastAsia="Times New Roman" w:hAnsi="Courier New"/>
          <w:noProof/>
          <w:color w:val="993366"/>
          <w:sz w:val="16"/>
          <w:lang w:eastAsia="en-GB"/>
        </w:rPr>
        <w:t>SEQUENCE</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993366"/>
          <w:sz w:val="16"/>
          <w:lang w:eastAsia="en-GB"/>
        </w:rPr>
        <w:t>SIZE</w:t>
      </w:r>
      <w:r w:rsidRPr="000B6A38">
        <w:rPr>
          <w:rFonts w:ascii="Courier New" w:eastAsia="Times New Roman" w:hAnsi="Courier New"/>
          <w:noProof/>
          <w:sz w:val="16"/>
          <w:lang w:eastAsia="en-GB"/>
        </w:rPr>
        <w:t xml:space="preserve"> (1..maxNrofGapId-1-r17))</w:t>
      </w:r>
      <w:r w:rsidRPr="000B6A38">
        <w:rPr>
          <w:rFonts w:ascii="Courier New" w:eastAsia="Times New Roman" w:hAnsi="Courier New"/>
          <w:noProof/>
          <w:color w:val="993366"/>
          <w:sz w:val="16"/>
          <w:lang w:eastAsia="en-GB"/>
        </w:rPr>
        <w:t xml:space="preserve"> OF</w:t>
      </w:r>
      <w:r w:rsidRPr="000B6A38">
        <w:rPr>
          <w:rFonts w:ascii="Courier New" w:eastAsia="Times New Roman" w:hAnsi="Courier New"/>
          <w:noProof/>
          <w:sz w:val="16"/>
          <w:lang w:eastAsia="en-GB"/>
        </w:rPr>
        <w:t xml:space="preserve"> GapConfig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N</w:t>
      </w:r>
    </w:p>
    <w:p w14:paraId="62277626"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gapFR2ToReleaseList-r17         </w:t>
      </w:r>
      <w:r w:rsidRPr="000B6A38">
        <w:rPr>
          <w:rFonts w:ascii="Courier New" w:eastAsia="Times New Roman" w:hAnsi="Courier New"/>
          <w:noProof/>
          <w:color w:val="993366"/>
          <w:sz w:val="16"/>
          <w:lang w:eastAsia="en-GB"/>
        </w:rPr>
        <w:t>SEQUENCE</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993366"/>
          <w:sz w:val="16"/>
          <w:lang w:eastAsia="en-GB"/>
        </w:rPr>
        <w:t>SIZE</w:t>
      </w:r>
      <w:r w:rsidRPr="000B6A38">
        <w:rPr>
          <w:rFonts w:ascii="Courier New" w:eastAsia="Times New Roman" w:hAnsi="Courier New"/>
          <w:noProof/>
          <w:sz w:val="16"/>
          <w:lang w:eastAsia="en-GB"/>
        </w:rPr>
        <w:t xml:space="preserve"> (1..maxNrofGapId-1-r17))</w:t>
      </w:r>
      <w:r w:rsidRPr="000B6A38">
        <w:rPr>
          <w:rFonts w:ascii="Courier New" w:eastAsia="Times New Roman" w:hAnsi="Courier New"/>
          <w:noProof/>
          <w:color w:val="993366"/>
          <w:sz w:val="16"/>
          <w:lang w:eastAsia="en-GB"/>
        </w:rPr>
        <w:t xml:space="preserve"> OF</w:t>
      </w:r>
      <w:r w:rsidRPr="000B6A38">
        <w:rPr>
          <w:rFonts w:ascii="Courier New" w:eastAsia="Times New Roman" w:hAnsi="Courier New"/>
          <w:noProof/>
          <w:sz w:val="16"/>
          <w:lang w:eastAsia="en-GB"/>
        </w:rPr>
        <w:t xml:space="preserve"> MeasGapId-r17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N</w:t>
      </w:r>
    </w:p>
    <w:p w14:paraId="1EEC7DBA"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71A00DF4"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442B20"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w:t>
      </w:r>
    </w:p>
    <w:p w14:paraId="66372A3D"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5C482A"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GapConfig ::=                       </w:t>
      </w:r>
      <w:r w:rsidRPr="000B6A38">
        <w:rPr>
          <w:rFonts w:ascii="Courier New" w:eastAsia="Times New Roman" w:hAnsi="Courier New"/>
          <w:noProof/>
          <w:color w:val="993366"/>
          <w:sz w:val="16"/>
          <w:lang w:eastAsia="en-GB"/>
        </w:rPr>
        <w:t>SEQUENCE</w:t>
      </w:r>
      <w:r w:rsidRPr="000B6A38">
        <w:rPr>
          <w:rFonts w:ascii="Courier New" w:eastAsia="Times New Roman" w:hAnsi="Courier New"/>
          <w:noProof/>
          <w:sz w:val="16"/>
          <w:lang w:eastAsia="en-GB"/>
        </w:rPr>
        <w:t xml:space="preserve"> {</w:t>
      </w:r>
    </w:p>
    <w:p w14:paraId="08496394"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gapOffset                           </w:t>
      </w:r>
      <w:r w:rsidRPr="000B6A38">
        <w:rPr>
          <w:rFonts w:ascii="Courier New" w:eastAsia="Times New Roman" w:hAnsi="Courier New"/>
          <w:noProof/>
          <w:color w:val="993366"/>
          <w:sz w:val="16"/>
          <w:lang w:eastAsia="en-GB"/>
        </w:rPr>
        <w:t>INTEGER</w:t>
      </w:r>
      <w:r w:rsidRPr="000B6A38">
        <w:rPr>
          <w:rFonts w:ascii="Courier New" w:eastAsia="Times New Roman" w:hAnsi="Courier New"/>
          <w:noProof/>
          <w:sz w:val="16"/>
          <w:lang w:eastAsia="en-GB"/>
        </w:rPr>
        <w:t xml:space="preserve"> (0..159),</w:t>
      </w:r>
    </w:p>
    <w:p w14:paraId="027DE309"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mgl                                 </w:t>
      </w:r>
      <w:r w:rsidRPr="000B6A38">
        <w:rPr>
          <w:rFonts w:ascii="Courier New" w:eastAsia="Times New Roman" w:hAnsi="Courier New"/>
          <w:noProof/>
          <w:color w:val="993366"/>
          <w:sz w:val="16"/>
          <w:lang w:eastAsia="en-GB"/>
        </w:rPr>
        <w:t>ENUMERATED</w:t>
      </w:r>
      <w:r w:rsidRPr="000B6A38">
        <w:rPr>
          <w:rFonts w:ascii="Courier New" w:eastAsia="Times New Roman" w:hAnsi="Courier New"/>
          <w:noProof/>
          <w:sz w:val="16"/>
          <w:lang w:eastAsia="en-GB"/>
        </w:rPr>
        <w:t xml:space="preserve"> {ms1dot5, ms3, ms3dot5, ms4, ms5dot5, ms6},</w:t>
      </w:r>
    </w:p>
    <w:p w14:paraId="327B8193"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mgrp                                </w:t>
      </w:r>
      <w:r w:rsidRPr="000B6A38">
        <w:rPr>
          <w:rFonts w:ascii="Courier New" w:eastAsia="Times New Roman" w:hAnsi="Courier New"/>
          <w:noProof/>
          <w:color w:val="993366"/>
          <w:sz w:val="16"/>
          <w:lang w:eastAsia="en-GB"/>
        </w:rPr>
        <w:t>ENUMERATED</w:t>
      </w:r>
      <w:r w:rsidRPr="000B6A38">
        <w:rPr>
          <w:rFonts w:ascii="Courier New" w:eastAsia="Times New Roman" w:hAnsi="Courier New"/>
          <w:noProof/>
          <w:sz w:val="16"/>
          <w:lang w:eastAsia="en-GB"/>
        </w:rPr>
        <w:t xml:space="preserve"> {ms20, ms40, ms80, ms160},</w:t>
      </w:r>
    </w:p>
    <w:p w14:paraId="4726ABD0"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mgta                                </w:t>
      </w:r>
      <w:r w:rsidRPr="000B6A38">
        <w:rPr>
          <w:rFonts w:ascii="Courier New" w:eastAsia="Times New Roman" w:hAnsi="Courier New"/>
          <w:noProof/>
          <w:color w:val="993366"/>
          <w:sz w:val="16"/>
          <w:lang w:eastAsia="en-GB"/>
        </w:rPr>
        <w:t>ENUMERATED</w:t>
      </w:r>
      <w:r w:rsidRPr="000B6A38">
        <w:rPr>
          <w:rFonts w:ascii="Courier New" w:eastAsia="Times New Roman" w:hAnsi="Courier New"/>
          <w:noProof/>
          <w:sz w:val="16"/>
          <w:lang w:eastAsia="en-GB"/>
        </w:rPr>
        <w:t xml:space="preserve"> {ms0, ms0dot25, ms0dot5},</w:t>
      </w:r>
    </w:p>
    <w:p w14:paraId="319A1903"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7FBE68BE"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46C54D5D"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refServCellIndicator                </w:t>
      </w:r>
      <w:r w:rsidRPr="000B6A38">
        <w:rPr>
          <w:rFonts w:ascii="Courier New" w:eastAsia="Times New Roman" w:hAnsi="Courier New"/>
          <w:noProof/>
          <w:color w:val="993366"/>
          <w:sz w:val="16"/>
          <w:lang w:eastAsia="en-GB"/>
        </w:rPr>
        <w:t>ENUMERATED</w:t>
      </w:r>
      <w:r w:rsidRPr="000B6A38">
        <w:rPr>
          <w:rFonts w:ascii="Courier New" w:eastAsia="Times New Roman" w:hAnsi="Courier New"/>
          <w:noProof/>
          <w:sz w:val="16"/>
          <w:lang w:eastAsia="en-GB"/>
        </w:rPr>
        <w:t xml:space="preserve"> {pCell, pSCell, mcg-FR2}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Cond NEDCorNRDC</w:t>
      </w:r>
    </w:p>
    <w:p w14:paraId="1A35CADE"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1CB47793"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525BFC79"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refFR2ServCellAsyncCA-r16           ServCellIndex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Cond AsyncCA</w:t>
      </w:r>
    </w:p>
    <w:p w14:paraId="2DF17F08"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mgl-r16                             </w:t>
      </w:r>
      <w:r w:rsidRPr="000B6A38">
        <w:rPr>
          <w:rFonts w:ascii="Courier New" w:eastAsia="Times New Roman" w:hAnsi="Courier New"/>
          <w:noProof/>
          <w:color w:val="993366"/>
          <w:sz w:val="16"/>
          <w:lang w:eastAsia="en-GB"/>
        </w:rPr>
        <w:t>ENUMERATED</w:t>
      </w:r>
      <w:r w:rsidRPr="000B6A38">
        <w:rPr>
          <w:rFonts w:ascii="Courier New" w:eastAsia="Times New Roman" w:hAnsi="Courier New"/>
          <w:noProof/>
          <w:sz w:val="16"/>
          <w:lang w:eastAsia="en-GB"/>
        </w:rPr>
        <w:t xml:space="preserve"> {ms10, ms20}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Cond PRS</w:t>
      </w:r>
    </w:p>
    <w:p w14:paraId="24A31DEA"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20BF62D7"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693F9ADC"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measGapId-r17                       MeasGapId-r17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Cond GapID</w:t>
      </w:r>
    </w:p>
    <w:p w14:paraId="4824D212"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preConfigInd-r17                    </w:t>
      </w:r>
      <w:r w:rsidRPr="000B6A38">
        <w:rPr>
          <w:rFonts w:ascii="Courier New" w:eastAsia="Times New Roman" w:hAnsi="Courier New"/>
          <w:noProof/>
          <w:color w:val="993366"/>
          <w:sz w:val="16"/>
          <w:lang w:eastAsia="en-GB"/>
        </w:rPr>
        <w:t>ENUMERATED</w:t>
      </w:r>
      <w:r w:rsidRPr="000B6A38">
        <w:rPr>
          <w:rFonts w:ascii="Courier New" w:eastAsia="Times New Roman" w:hAnsi="Courier New"/>
          <w:noProof/>
          <w:sz w:val="16"/>
          <w:lang w:eastAsia="en-GB"/>
        </w:rPr>
        <w:t xml:space="preserve"> {true}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R</w:t>
      </w:r>
    </w:p>
    <w:p w14:paraId="479BE8CF" w14:textId="68ABFC88"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nscgInd-r17                         </w:t>
      </w:r>
      <w:r w:rsidRPr="000B6A38">
        <w:rPr>
          <w:rFonts w:ascii="Courier New" w:eastAsia="Times New Roman" w:hAnsi="Courier New"/>
          <w:noProof/>
          <w:color w:val="993366"/>
          <w:sz w:val="16"/>
          <w:lang w:eastAsia="en-GB"/>
        </w:rPr>
        <w:t>ENUMERATED</w:t>
      </w:r>
      <w:r w:rsidRPr="000B6A38">
        <w:rPr>
          <w:rFonts w:ascii="Courier New" w:eastAsia="Times New Roman" w:hAnsi="Courier New"/>
          <w:noProof/>
          <w:sz w:val="16"/>
          <w:lang w:eastAsia="en-GB"/>
        </w:rPr>
        <w:t xml:space="preserve"> {true}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xml:space="preserve">-- </w:t>
      </w:r>
      <w:ins w:id="9" w:author="Huawei" w:date="2022-04-25T11:40:00Z">
        <w:r>
          <w:rPr>
            <w:rFonts w:ascii="Courier New" w:eastAsia="Times New Roman" w:hAnsi="Courier New"/>
            <w:noProof/>
            <w:color w:val="808080"/>
            <w:sz w:val="16"/>
            <w:lang w:eastAsia="en-GB"/>
          </w:rPr>
          <w:t>Cond NSCG</w:t>
        </w:r>
      </w:ins>
      <w:del w:id="10" w:author="Huawei" w:date="2022-04-25T11:40:00Z">
        <w:r w:rsidRPr="000B6A38" w:rsidDel="004152DA">
          <w:rPr>
            <w:rFonts w:ascii="Courier New" w:eastAsia="Times New Roman" w:hAnsi="Courier New"/>
            <w:noProof/>
            <w:color w:val="808080"/>
            <w:sz w:val="16"/>
            <w:lang w:eastAsia="en-GB"/>
          </w:rPr>
          <w:delText>Need R</w:delText>
        </w:r>
      </w:del>
    </w:p>
    <w:p w14:paraId="433F3919"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mgta-r17                            </w:t>
      </w:r>
      <w:r w:rsidRPr="000B6A38">
        <w:rPr>
          <w:rFonts w:ascii="Courier New" w:eastAsia="Times New Roman" w:hAnsi="Courier New"/>
          <w:noProof/>
          <w:color w:val="993366"/>
          <w:sz w:val="16"/>
          <w:lang w:eastAsia="en-GB"/>
        </w:rPr>
        <w:t>ENUMERATED</w:t>
      </w:r>
      <w:r w:rsidRPr="000B6A38">
        <w:rPr>
          <w:rFonts w:ascii="Courier New" w:eastAsia="Times New Roman" w:hAnsi="Courier New"/>
          <w:noProof/>
          <w:sz w:val="16"/>
          <w:lang w:eastAsia="en-GB"/>
        </w:rPr>
        <w:t xml:space="preserve"> {ms0dot75}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R</w:t>
      </w:r>
    </w:p>
    <w:p w14:paraId="6B7E3D23"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mgl-r17                             </w:t>
      </w:r>
      <w:r w:rsidRPr="000B6A38">
        <w:rPr>
          <w:rFonts w:ascii="Courier New" w:eastAsia="Times New Roman" w:hAnsi="Courier New"/>
          <w:noProof/>
          <w:color w:val="993366"/>
          <w:sz w:val="16"/>
          <w:lang w:eastAsia="en-GB"/>
        </w:rPr>
        <w:t>ENUMERATED</w:t>
      </w:r>
      <w:r w:rsidRPr="000B6A38">
        <w:rPr>
          <w:rFonts w:ascii="Courier New" w:eastAsia="Times New Roman" w:hAnsi="Courier New"/>
          <w:noProof/>
          <w:sz w:val="16"/>
          <w:lang w:eastAsia="en-GB"/>
        </w:rPr>
        <w:t xml:space="preserve"> {ms1, ms2, ms5}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R</w:t>
      </w:r>
    </w:p>
    <w:p w14:paraId="64FC4560"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lastRenderedPageBreak/>
        <w:t xml:space="preserve">    gapAssociationPRS-r17               </w:t>
      </w:r>
      <w:r w:rsidRPr="000B6A38">
        <w:rPr>
          <w:rFonts w:ascii="Courier New" w:eastAsia="Times New Roman" w:hAnsi="Courier New"/>
          <w:noProof/>
          <w:color w:val="993366"/>
          <w:sz w:val="16"/>
          <w:lang w:eastAsia="en-GB"/>
        </w:rPr>
        <w:t>ENUMERATED</w:t>
      </w:r>
      <w:r w:rsidRPr="000B6A38">
        <w:rPr>
          <w:rFonts w:ascii="Courier New" w:eastAsia="Times New Roman" w:hAnsi="Courier New"/>
          <w:noProof/>
          <w:sz w:val="16"/>
          <w:lang w:eastAsia="en-GB"/>
        </w:rPr>
        <w:t xml:space="preserve"> {true}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R</w:t>
      </w:r>
    </w:p>
    <w:p w14:paraId="3CFE4FD0"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gapSharing-r17                      MeasGapSharingScheme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R</w:t>
      </w:r>
    </w:p>
    <w:p w14:paraId="0348B389"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gapPriority-r17                     GapPriority-r17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R</w:t>
      </w:r>
    </w:p>
    <w:p w14:paraId="171C4180"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32097DDB"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w:t>
      </w:r>
    </w:p>
    <w:p w14:paraId="312E0770"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E01519"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color w:val="808080"/>
          <w:sz w:val="16"/>
          <w:lang w:eastAsia="en-GB"/>
        </w:rPr>
        <w:t>-- TAG-MEASGAPCONFIG-STOP</w:t>
      </w:r>
    </w:p>
    <w:p w14:paraId="28964FE0" w14:textId="77777777" w:rsidR="004152DA" w:rsidRPr="000B6A38" w:rsidRDefault="004152DA" w:rsidP="00415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color w:val="808080"/>
          <w:sz w:val="16"/>
          <w:lang w:eastAsia="en-GB"/>
        </w:rPr>
        <w:t>-- ASN1STOP</w:t>
      </w:r>
    </w:p>
    <w:p w14:paraId="29831E84" w14:textId="77777777" w:rsidR="004152DA" w:rsidRPr="000B6A38" w:rsidRDefault="004152DA" w:rsidP="004152DA">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152DA" w:rsidRPr="000B6A38" w14:paraId="123888A0" w14:textId="77777777" w:rsidTr="004A65D3">
        <w:trPr>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26367523" w14:textId="77777777" w:rsidR="004152DA" w:rsidRPr="000B6A38" w:rsidRDefault="004152DA" w:rsidP="004A65D3">
            <w:pPr>
              <w:keepLines/>
              <w:widowControl w:val="0"/>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B6A38">
              <w:rPr>
                <w:rFonts w:ascii="Arial" w:eastAsia="Times New Roman" w:hAnsi="Arial"/>
                <w:b/>
                <w:i/>
                <w:sz w:val="18"/>
                <w:lang w:eastAsia="en-GB"/>
              </w:rPr>
              <w:t>MeasGapConfig</w:t>
            </w:r>
            <w:proofErr w:type="spellEnd"/>
            <w:r w:rsidRPr="000B6A38">
              <w:rPr>
                <w:rFonts w:ascii="Arial" w:eastAsia="Times New Roman" w:hAnsi="Arial"/>
                <w:b/>
                <w:iCs/>
                <w:sz w:val="18"/>
                <w:lang w:eastAsia="en-GB"/>
              </w:rPr>
              <w:t xml:space="preserve"> field descriptions</w:t>
            </w:r>
          </w:p>
        </w:tc>
      </w:tr>
      <w:tr w:rsidR="004152DA" w:rsidRPr="000B6A38" w14:paraId="37EA5D8D" w14:textId="77777777" w:rsidTr="004A65D3">
        <w:trPr>
          <w:trHeight w:val="52"/>
          <w:tblHeader/>
        </w:trPr>
        <w:tc>
          <w:tcPr>
            <w:tcW w:w="14204" w:type="dxa"/>
            <w:tcBorders>
              <w:top w:val="single" w:sz="4" w:space="0" w:color="808080"/>
              <w:left w:val="single" w:sz="4" w:space="0" w:color="808080"/>
              <w:bottom w:val="single" w:sz="4" w:space="0" w:color="808080"/>
              <w:right w:val="single" w:sz="4" w:space="0" w:color="808080"/>
            </w:tcBorders>
          </w:tcPr>
          <w:p w14:paraId="1DDE0B7D"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0B6A38">
              <w:rPr>
                <w:rFonts w:ascii="Arial" w:eastAsia="Times New Roman" w:hAnsi="Arial"/>
                <w:b/>
                <w:bCs/>
                <w:i/>
                <w:iCs/>
                <w:sz w:val="18"/>
                <w:lang w:eastAsia="en-GB"/>
              </w:rPr>
              <w:t>gapAssociationPRS</w:t>
            </w:r>
            <w:proofErr w:type="spellEnd"/>
          </w:p>
          <w:p w14:paraId="6A6B7813"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sz w:val="18"/>
                <w:lang w:eastAsia="en-GB"/>
              </w:rPr>
            </w:pPr>
            <w:r w:rsidRPr="000B6A38">
              <w:rPr>
                <w:rFonts w:ascii="Arial" w:eastAsia="Times New Roman" w:hAnsi="Arial"/>
                <w:sz w:val="18"/>
                <w:lang w:eastAsia="en-GB"/>
              </w:rPr>
              <w:t>Indicates that PRS measurement is associated with this measurement gap. The network only includes this field for one per UE gap.</w:t>
            </w:r>
          </w:p>
        </w:tc>
      </w:tr>
      <w:tr w:rsidR="004152DA" w:rsidRPr="000B6A38" w14:paraId="3691C435" w14:textId="77777777" w:rsidTr="004A65D3">
        <w:tc>
          <w:tcPr>
            <w:tcW w:w="14204" w:type="dxa"/>
            <w:tcBorders>
              <w:top w:val="single" w:sz="4" w:space="0" w:color="808080"/>
              <w:left w:val="single" w:sz="4" w:space="0" w:color="808080"/>
              <w:bottom w:val="single" w:sz="4" w:space="0" w:color="808080"/>
              <w:right w:val="single" w:sz="4" w:space="0" w:color="808080"/>
            </w:tcBorders>
            <w:hideMark/>
          </w:tcPr>
          <w:p w14:paraId="3513AC3C"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r w:rsidRPr="000B6A38">
              <w:rPr>
                <w:rFonts w:ascii="Arial" w:eastAsia="Times New Roman" w:hAnsi="Arial"/>
                <w:b/>
                <w:bCs/>
                <w:i/>
                <w:sz w:val="18"/>
                <w:lang w:eastAsia="en-GB"/>
              </w:rPr>
              <w:t>gapFR1</w:t>
            </w:r>
          </w:p>
          <w:p w14:paraId="4EC3549C"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r w:rsidRPr="000B6A38">
              <w:rPr>
                <w:rFonts w:ascii="Arial" w:eastAsia="Times New Roman" w:hAnsi="Arial" w:cs="Arial"/>
                <w:sz w:val="18"/>
                <w:szCs w:val="18"/>
                <w:lang w:eastAsia="sv-SE"/>
              </w:rPr>
              <w:t>Indicates</w:t>
            </w:r>
            <w:r w:rsidRPr="000B6A38">
              <w:rPr>
                <w:rFonts w:ascii="Arial" w:eastAsia="Times New Roman" w:hAnsi="Arial" w:cs="Arial"/>
                <w:sz w:val="18"/>
                <w:szCs w:val="18"/>
                <w:lang w:eastAsia="zh-CN"/>
              </w:rPr>
              <w:t xml:space="preserve"> measurement gap configuration that </w:t>
            </w:r>
            <w:r w:rsidRPr="000B6A38">
              <w:rPr>
                <w:rFonts w:ascii="Arial" w:eastAsia="Times New Roman" w:hAnsi="Arial"/>
                <w:sz w:val="18"/>
                <w:lang w:eastAsia="sv-SE"/>
              </w:rPr>
              <w:t>applies to FR1 only. In (NG</w:t>
            </w:r>
            <w:proofErr w:type="gramStart"/>
            <w:r w:rsidRPr="000B6A38">
              <w:rPr>
                <w:rFonts w:ascii="Arial" w:eastAsia="Times New Roman" w:hAnsi="Arial"/>
                <w:sz w:val="18"/>
                <w:lang w:eastAsia="sv-SE"/>
              </w:rPr>
              <w:t>)EN</w:t>
            </w:r>
            <w:proofErr w:type="gramEnd"/>
            <w:r w:rsidRPr="000B6A38">
              <w:rPr>
                <w:rFonts w:ascii="Arial" w:eastAsia="Times New Roman" w:hAnsi="Arial"/>
                <w:sz w:val="18"/>
                <w:lang w:eastAsia="sv-SE"/>
              </w:rPr>
              <w:t xml:space="preserve">-DC, </w:t>
            </w:r>
            <w:r w:rsidRPr="000B6A38">
              <w:rPr>
                <w:rFonts w:ascii="Arial" w:eastAsia="Times New Roman" w:hAnsi="Arial"/>
                <w:i/>
                <w:sz w:val="18"/>
                <w:lang w:eastAsia="sv-SE"/>
              </w:rPr>
              <w:t>gapFR1</w:t>
            </w:r>
            <w:r w:rsidRPr="000B6A38">
              <w:rPr>
                <w:rFonts w:ascii="Arial" w:eastAsia="Times New Roman" w:hAnsi="Arial"/>
                <w:sz w:val="18"/>
                <w:lang w:eastAsia="sv-SE"/>
              </w:rPr>
              <w:t xml:space="preserve"> cannot be set up by NR RRC (i.e. only LTE RRC can configure FR1 measurement gap). In NE-DC, </w:t>
            </w:r>
            <w:r w:rsidRPr="000B6A38">
              <w:rPr>
                <w:rFonts w:ascii="Arial" w:eastAsia="Times New Roman" w:hAnsi="Arial"/>
                <w:i/>
                <w:sz w:val="18"/>
                <w:lang w:eastAsia="sv-SE"/>
              </w:rPr>
              <w:t>gapFR1</w:t>
            </w:r>
            <w:r w:rsidRPr="000B6A38">
              <w:rPr>
                <w:rFonts w:ascii="Arial" w:eastAsia="Times New Roman" w:hAnsi="Arial"/>
                <w:sz w:val="18"/>
                <w:lang w:eastAsia="sv-SE"/>
              </w:rPr>
              <w:t xml:space="preserve"> can only be set up by NR RRC (i.e. LTE RRC cannot configure FR1 gap). In NR-DC, </w:t>
            </w:r>
            <w:r w:rsidRPr="000B6A38">
              <w:rPr>
                <w:rFonts w:ascii="Arial" w:eastAsia="Times New Roman" w:hAnsi="Arial"/>
                <w:i/>
                <w:sz w:val="18"/>
                <w:lang w:eastAsia="sv-SE"/>
              </w:rPr>
              <w:t>gapFR1</w:t>
            </w:r>
            <w:r w:rsidRPr="000B6A38">
              <w:rPr>
                <w:rFonts w:ascii="Arial" w:eastAsia="Times New Roman" w:hAnsi="Arial"/>
                <w:sz w:val="18"/>
                <w:lang w:eastAsia="sv-SE"/>
              </w:rPr>
              <w:t xml:space="preserve"> can only be set up in the </w:t>
            </w:r>
            <w:proofErr w:type="spellStart"/>
            <w:r w:rsidRPr="000B6A38">
              <w:rPr>
                <w:rFonts w:ascii="Arial" w:eastAsia="Times New Roman" w:hAnsi="Arial"/>
                <w:i/>
                <w:sz w:val="18"/>
                <w:lang w:eastAsia="sv-SE"/>
              </w:rPr>
              <w:t>measConfig</w:t>
            </w:r>
            <w:proofErr w:type="spellEnd"/>
            <w:r w:rsidRPr="000B6A38">
              <w:rPr>
                <w:rFonts w:ascii="Arial" w:eastAsia="Times New Roman" w:hAnsi="Arial"/>
                <w:sz w:val="18"/>
                <w:lang w:eastAsia="sv-SE"/>
              </w:rPr>
              <w:t xml:space="preserve"> associated with MCG. </w:t>
            </w:r>
            <w:proofErr w:type="gramStart"/>
            <w:r w:rsidRPr="000B6A38">
              <w:rPr>
                <w:rFonts w:ascii="Arial" w:eastAsia="Times New Roman" w:hAnsi="Arial"/>
                <w:i/>
                <w:sz w:val="18"/>
                <w:lang w:eastAsia="sv-SE"/>
              </w:rPr>
              <w:t>gapFR1</w:t>
            </w:r>
            <w:proofErr w:type="gramEnd"/>
            <w:r w:rsidRPr="000B6A38">
              <w:rPr>
                <w:rFonts w:ascii="Arial" w:eastAsia="Times New Roman" w:hAnsi="Arial"/>
                <w:sz w:val="18"/>
                <w:lang w:eastAsia="sv-SE"/>
              </w:rPr>
              <w:t xml:space="preserve"> </w:t>
            </w:r>
            <w:proofErr w:type="spellStart"/>
            <w:r w:rsidRPr="000B6A38">
              <w:rPr>
                <w:rFonts w:ascii="Arial" w:eastAsia="Times New Roman" w:hAnsi="Arial"/>
                <w:sz w:val="18"/>
                <w:lang w:eastAsia="sv-SE"/>
              </w:rPr>
              <w:t>can not</w:t>
            </w:r>
            <w:proofErr w:type="spellEnd"/>
            <w:r w:rsidRPr="000B6A38">
              <w:rPr>
                <w:rFonts w:ascii="Arial" w:eastAsia="Times New Roman" w:hAnsi="Arial"/>
                <w:sz w:val="18"/>
                <w:lang w:eastAsia="sv-SE"/>
              </w:rPr>
              <w:t xml:space="preserve"> be configured together with </w:t>
            </w:r>
            <w:proofErr w:type="spellStart"/>
            <w:r w:rsidRPr="000B6A38">
              <w:rPr>
                <w:rFonts w:ascii="Arial" w:eastAsia="Times New Roman" w:hAnsi="Arial"/>
                <w:i/>
                <w:sz w:val="18"/>
                <w:lang w:eastAsia="sv-SE"/>
              </w:rPr>
              <w:t>gapUE</w:t>
            </w:r>
            <w:proofErr w:type="spellEnd"/>
            <w:r w:rsidRPr="000B6A38">
              <w:rPr>
                <w:rFonts w:ascii="Arial" w:eastAsia="Times New Roman" w:hAnsi="Arial"/>
                <w:i/>
                <w:sz w:val="18"/>
                <w:lang w:eastAsia="sv-SE"/>
              </w:rPr>
              <w:t xml:space="preserve"> </w:t>
            </w:r>
            <w:r w:rsidRPr="000B6A38">
              <w:rPr>
                <w:rFonts w:ascii="Arial" w:eastAsia="Times New Roman" w:hAnsi="Arial"/>
                <w:iCs/>
                <w:sz w:val="18"/>
                <w:lang w:eastAsia="sv-SE"/>
              </w:rPr>
              <w:t>unless concurrent MGs are supported</w:t>
            </w:r>
            <w:r w:rsidRPr="000B6A38">
              <w:rPr>
                <w:rFonts w:ascii="Arial" w:eastAsia="Times New Roman" w:hAnsi="Arial"/>
                <w:sz w:val="18"/>
                <w:lang w:eastAsia="sv-SE"/>
              </w:rPr>
              <w:t xml:space="preserve">. The applicability of the FR1 measurement gap is according to </w:t>
            </w:r>
            <w:r w:rsidRPr="000B6A38">
              <w:rPr>
                <w:rFonts w:ascii="Arial" w:eastAsia="Times New Roman" w:hAnsi="Arial"/>
                <w:snapToGrid w:val="0"/>
                <w:sz w:val="18"/>
                <w:lang w:eastAsia="sv-SE"/>
              </w:rPr>
              <w:t>Table 9.1.2-2 and Table 9.1.2-3 in TS 38.133 [14]</w:t>
            </w:r>
            <w:r w:rsidRPr="000B6A38">
              <w:rPr>
                <w:rFonts w:ascii="Arial" w:eastAsia="Times New Roman" w:hAnsi="Arial"/>
                <w:sz w:val="18"/>
                <w:lang w:eastAsia="sv-SE"/>
              </w:rPr>
              <w:t>.</w:t>
            </w:r>
          </w:p>
        </w:tc>
      </w:tr>
      <w:tr w:rsidR="004152DA" w:rsidRPr="000B6A38" w14:paraId="687D1B91" w14:textId="77777777" w:rsidTr="004A65D3">
        <w:tc>
          <w:tcPr>
            <w:tcW w:w="14204" w:type="dxa"/>
            <w:tcBorders>
              <w:top w:val="single" w:sz="4" w:space="0" w:color="808080"/>
              <w:left w:val="single" w:sz="4" w:space="0" w:color="808080"/>
              <w:bottom w:val="single" w:sz="4" w:space="0" w:color="808080"/>
              <w:right w:val="single" w:sz="4" w:space="0" w:color="808080"/>
            </w:tcBorders>
          </w:tcPr>
          <w:p w14:paraId="1120EF70"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r w:rsidRPr="000B6A38">
              <w:rPr>
                <w:rFonts w:ascii="Arial" w:eastAsia="Times New Roman" w:hAnsi="Arial"/>
                <w:b/>
                <w:bCs/>
                <w:i/>
                <w:sz w:val="18"/>
                <w:lang w:eastAsia="en-GB"/>
              </w:rPr>
              <w:t>gapFR1ToAddModList</w:t>
            </w:r>
          </w:p>
          <w:p w14:paraId="378E486C"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iCs/>
                <w:sz w:val="18"/>
                <w:lang w:eastAsia="en-GB"/>
              </w:rPr>
            </w:pPr>
            <w:r w:rsidRPr="000B6A38">
              <w:rPr>
                <w:rFonts w:ascii="Arial" w:eastAsia="Times New Roman" w:hAnsi="Arial"/>
                <w:iCs/>
                <w:sz w:val="18"/>
                <w:lang w:eastAsia="en-GB"/>
              </w:rPr>
              <w:t xml:space="preserve">A list of </w:t>
            </w:r>
            <w:proofErr w:type="spellStart"/>
            <w:r w:rsidRPr="000B6A38">
              <w:rPr>
                <w:rFonts w:ascii="Arial" w:eastAsia="Times New Roman" w:hAnsi="Arial"/>
                <w:iCs/>
                <w:sz w:val="18"/>
                <w:lang w:eastAsia="en-GB"/>
              </w:rPr>
              <w:t>of</w:t>
            </w:r>
            <w:proofErr w:type="spellEnd"/>
            <w:r w:rsidRPr="000B6A38">
              <w:rPr>
                <w:rFonts w:ascii="Arial" w:eastAsia="Times New Roman" w:hAnsi="Arial"/>
                <w:iCs/>
                <w:sz w:val="18"/>
                <w:lang w:eastAsia="en-GB"/>
              </w:rPr>
              <w:t xml:space="preserve"> FR1 measurement gap </w:t>
            </w:r>
            <w:proofErr w:type="spellStart"/>
            <w:r w:rsidRPr="000B6A38">
              <w:rPr>
                <w:rFonts w:ascii="Arial" w:eastAsia="Times New Roman" w:hAnsi="Arial"/>
                <w:iCs/>
                <w:sz w:val="18"/>
                <w:lang w:eastAsia="en-GB"/>
              </w:rPr>
              <w:t>configuartion</w:t>
            </w:r>
            <w:proofErr w:type="spellEnd"/>
            <w:r w:rsidRPr="000B6A38">
              <w:rPr>
                <w:rFonts w:ascii="Arial" w:eastAsia="Times New Roman" w:hAnsi="Arial"/>
                <w:iCs/>
                <w:sz w:val="18"/>
                <w:lang w:eastAsia="en-GB"/>
              </w:rPr>
              <w:t xml:space="preserve"> to be added or modified. In this version of the specification, the network configures this field only in NR standalone.</w:t>
            </w:r>
          </w:p>
        </w:tc>
      </w:tr>
      <w:tr w:rsidR="004152DA" w:rsidRPr="000B6A38" w14:paraId="53111EC7" w14:textId="77777777" w:rsidTr="004A65D3">
        <w:tc>
          <w:tcPr>
            <w:tcW w:w="14204" w:type="dxa"/>
            <w:tcBorders>
              <w:top w:val="single" w:sz="4" w:space="0" w:color="808080"/>
              <w:left w:val="single" w:sz="4" w:space="0" w:color="808080"/>
              <w:bottom w:val="single" w:sz="4" w:space="0" w:color="808080"/>
              <w:right w:val="single" w:sz="4" w:space="0" w:color="808080"/>
            </w:tcBorders>
          </w:tcPr>
          <w:p w14:paraId="22977CB1"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r w:rsidRPr="000B6A38">
              <w:rPr>
                <w:rFonts w:ascii="Arial" w:eastAsia="Times New Roman" w:hAnsi="Arial"/>
                <w:b/>
                <w:bCs/>
                <w:i/>
                <w:sz w:val="18"/>
                <w:lang w:eastAsia="en-GB"/>
              </w:rPr>
              <w:t>gapFR1ToReleaseList</w:t>
            </w:r>
          </w:p>
          <w:p w14:paraId="2897652C"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iCs/>
                <w:sz w:val="18"/>
                <w:lang w:eastAsia="en-GB"/>
              </w:rPr>
            </w:pPr>
            <w:r w:rsidRPr="000B6A38">
              <w:rPr>
                <w:rFonts w:ascii="Arial" w:eastAsia="Times New Roman" w:hAnsi="Arial"/>
                <w:iCs/>
                <w:sz w:val="18"/>
                <w:lang w:eastAsia="en-GB"/>
              </w:rPr>
              <w:t xml:space="preserve">A list of FR1 measurement gap </w:t>
            </w:r>
            <w:proofErr w:type="spellStart"/>
            <w:r w:rsidRPr="000B6A38">
              <w:rPr>
                <w:rFonts w:ascii="Arial" w:eastAsia="Times New Roman" w:hAnsi="Arial"/>
                <w:iCs/>
                <w:sz w:val="18"/>
                <w:lang w:eastAsia="en-GB"/>
              </w:rPr>
              <w:t>configuartion</w:t>
            </w:r>
            <w:proofErr w:type="spellEnd"/>
            <w:r w:rsidRPr="000B6A38">
              <w:rPr>
                <w:rFonts w:ascii="Arial" w:eastAsia="Times New Roman" w:hAnsi="Arial"/>
                <w:iCs/>
                <w:sz w:val="18"/>
                <w:lang w:eastAsia="en-GB"/>
              </w:rPr>
              <w:t xml:space="preserve"> to be released.</w:t>
            </w:r>
          </w:p>
        </w:tc>
      </w:tr>
      <w:tr w:rsidR="004152DA" w:rsidRPr="000B6A38" w14:paraId="3E87D6C6" w14:textId="77777777" w:rsidTr="004A65D3">
        <w:tc>
          <w:tcPr>
            <w:tcW w:w="14204" w:type="dxa"/>
            <w:tcBorders>
              <w:top w:val="single" w:sz="4" w:space="0" w:color="808080"/>
              <w:left w:val="single" w:sz="4" w:space="0" w:color="808080"/>
              <w:bottom w:val="single" w:sz="4" w:space="0" w:color="808080"/>
              <w:right w:val="single" w:sz="4" w:space="0" w:color="808080"/>
            </w:tcBorders>
            <w:hideMark/>
          </w:tcPr>
          <w:p w14:paraId="52D6914F"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r w:rsidRPr="000B6A38">
              <w:rPr>
                <w:rFonts w:ascii="Arial" w:eastAsia="Times New Roman" w:hAnsi="Arial"/>
                <w:b/>
                <w:bCs/>
                <w:i/>
                <w:sz w:val="18"/>
                <w:lang w:eastAsia="en-GB"/>
              </w:rPr>
              <w:t>gapFR2</w:t>
            </w:r>
          </w:p>
          <w:p w14:paraId="0C915573"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sz w:val="18"/>
                <w:lang w:eastAsia="sv-SE"/>
              </w:rPr>
            </w:pPr>
            <w:r w:rsidRPr="000B6A38">
              <w:rPr>
                <w:rFonts w:ascii="Arial" w:eastAsia="Times New Roman" w:hAnsi="Arial" w:cs="Arial"/>
                <w:sz w:val="18"/>
                <w:szCs w:val="18"/>
                <w:lang w:eastAsia="sv-SE"/>
              </w:rPr>
              <w:t>Indicates</w:t>
            </w:r>
            <w:r w:rsidRPr="000B6A38">
              <w:rPr>
                <w:rFonts w:ascii="Arial" w:eastAsia="Times New Roman" w:hAnsi="Arial" w:cs="Arial"/>
                <w:sz w:val="18"/>
                <w:szCs w:val="18"/>
                <w:lang w:eastAsia="zh-CN"/>
              </w:rPr>
              <w:t xml:space="preserve"> measurement gap configuration </w:t>
            </w:r>
            <w:r w:rsidRPr="000B6A38">
              <w:rPr>
                <w:rFonts w:ascii="Arial" w:eastAsia="Times New Roman" w:hAnsi="Arial"/>
                <w:sz w:val="18"/>
                <w:lang w:eastAsia="sv-SE"/>
              </w:rPr>
              <w:t>applies to FR2 only. In (NG</w:t>
            </w:r>
            <w:proofErr w:type="gramStart"/>
            <w:r w:rsidRPr="000B6A38">
              <w:rPr>
                <w:rFonts w:ascii="Arial" w:eastAsia="Times New Roman" w:hAnsi="Arial"/>
                <w:sz w:val="18"/>
                <w:lang w:eastAsia="sv-SE"/>
              </w:rPr>
              <w:t>)EN</w:t>
            </w:r>
            <w:proofErr w:type="gramEnd"/>
            <w:r w:rsidRPr="000B6A38">
              <w:rPr>
                <w:rFonts w:ascii="Arial" w:eastAsia="Times New Roman" w:hAnsi="Arial"/>
                <w:sz w:val="18"/>
                <w:lang w:eastAsia="sv-SE"/>
              </w:rPr>
              <w:t xml:space="preserve">-DC or NE-DC, </w:t>
            </w:r>
            <w:r w:rsidRPr="000B6A38">
              <w:rPr>
                <w:rFonts w:ascii="Arial" w:eastAsia="Times New Roman" w:hAnsi="Arial"/>
                <w:i/>
                <w:sz w:val="18"/>
                <w:lang w:eastAsia="sv-SE"/>
              </w:rPr>
              <w:t>gapFR2</w:t>
            </w:r>
            <w:r w:rsidRPr="000B6A38">
              <w:rPr>
                <w:rFonts w:ascii="Arial" w:eastAsia="Times New Roman" w:hAnsi="Arial"/>
                <w:sz w:val="18"/>
                <w:lang w:eastAsia="sv-SE"/>
              </w:rPr>
              <w:t xml:space="preserve"> can only be set up by NR RRC (i.e. LTE RRC cannot configure FR2 gap). In NR-DC, </w:t>
            </w:r>
            <w:r w:rsidRPr="000B6A38">
              <w:rPr>
                <w:rFonts w:ascii="Arial" w:eastAsia="Times New Roman" w:hAnsi="Arial"/>
                <w:i/>
                <w:sz w:val="18"/>
                <w:lang w:eastAsia="sv-SE"/>
              </w:rPr>
              <w:t>gapFR2</w:t>
            </w:r>
            <w:r w:rsidRPr="000B6A38">
              <w:rPr>
                <w:rFonts w:ascii="Arial" w:eastAsia="Times New Roman" w:hAnsi="Arial"/>
                <w:sz w:val="18"/>
                <w:lang w:eastAsia="sv-SE"/>
              </w:rPr>
              <w:t xml:space="preserve"> can only be set up in the </w:t>
            </w:r>
            <w:proofErr w:type="spellStart"/>
            <w:r w:rsidRPr="000B6A38">
              <w:rPr>
                <w:rFonts w:ascii="Arial" w:eastAsia="Times New Roman" w:hAnsi="Arial"/>
                <w:i/>
                <w:sz w:val="18"/>
                <w:lang w:eastAsia="sv-SE"/>
              </w:rPr>
              <w:t>measConfig</w:t>
            </w:r>
            <w:proofErr w:type="spellEnd"/>
            <w:r w:rsidRPr="000B6A38">
              <w:rPr>
                <w:rFonts w:ascii="Arial" w:eastAsia="Times New Roman" w:hAnsi="Arial"/>
                <w:sz w:val="18"/>
                <w:lang w:eastAsia="sv-SE"/>
              </w:rPr>
              <w:t xml:space="preserve"> associated with MCG. </w:t>
            </w:r>
            <w:proofErr w:type="gramStart"/>
            <w:r w:rsidRPr="000B6A38">
              <w:rPr>
                <w:rFonts w:ascii="Arial" w:eastAsia="Times New Roman" w:hAnsi="Arial"/>
                <w:i/>
                <w:sz w:val="18"/>
                <w:lang w:eastAsia="sv-SE"/>
              </w:rPr>
              <w:t>gapFR2</w:t>
            </w:r>
            <w:proofErr w:type="gramEnd"/>
            <w:r w:rsidRPr="000B6A38">
              <w:rPr>
                <w:rFonts w:ascii="Arial" w:eastAsia="Times New Roman" w:hAnsi="Arial"/>
                <w:sz w:val="18"/>
                <w:lang w:eastAsia="sv-SE"/>
              </w:rPr>
              <w:t xml:space="preserve"> cannot be configured together with </w:t>
            </w:r>
            <w:proofErr w:type="spellStart"/>
            <w:r w:rsidRPr="000B6A38">
              <w:rPr>
                <w:rFonts w:ascii="Arial" w:eastAsia="Times New Roman" w:hAnsi="Arial"/>
                <w:i/>
                <w:sz w:val="18"/>
                <w:lang w:eastAsia="sv-SE"/>
              </w:rPr>
              <w:t>gapUE</w:t>
            </w:r>
            <w:proofErr w:type="spellEnd"/>
            <w:r w:rsidRPr="000B6A38">
              <w:rPr>
                <w:rFonts w:ascii="Arial" w:eastAsia="Times New Roman" w:hAnsi="Arial"/>
                <w:i/>
                <w:sz w:val="18"/>
                <w:lang w:eastAsia="sv-SE"/>
              </w:rPr>
              <w:t xml:space="preserve"> </w:t>
            </w:r>
            <w:r w:rsidRPr="000B6A38">
              <w:rPr>
                <w:rFonts w:ascii="Arial" w:eastAsia="Times New Roman" w:hAnsi="Arial"/>
                <w:iCs/>
                <w:sz w:val="18"/>
                <w:lang w:eastAsia="sv-SE"/>
              </w:rPr>
              <w:t>unless concurrent MGs are supported</w:t>
            </w:r>
            <w:r w:rsidRPr="000B6A38">
              <w:rPr>
                <w:rFonts w:ascii="Arial" w:eastAsia="Times New Roman" w:hAnsi="Arial"/>
                <w:sz w:val="18"/>
                <w:lang w:eastAsia="sv-SE"/>
              </w:rPr>
              <w:t xml:space="preserve">. The applicability of the FR2 measurement gap is according to </w:t>
            </w:r>
            <w:r w:rsidRPr="000B6A38">
              <w:rPr>
                <w:rFonts w:ascii="Arial" w:eastAsia="Times New Roman" w:hAnsi="Arial"/>
                <w:snapToGrid w:val="0"/>
                <w:sz w:val="18"/>
                <w:lang w:eastAsia="sv-SE"/>
              </w:rPr>
              <w:t>Table 9.1.2-2 and Table 9.1.2-3 in TS 38.133 [14]</w:t>
            </w:r>
            <w:r w:rsidRPr="000B6A38">
              <w:rPr>
                <w:rFonts w:ascii="Arial" w:eastAsia="Times New Roman" w:hAnsi="Arial"/>
                <w:sz w:val="18"/>
                <w:lang w:eastAsia="sv-SE"/>
              </w:rPr>
              <w:t>.</w:t>
            </w:r>
          </w:p>
        </w:tc>
      </w:tr>
      <w:tr w:rsidR="004152DA" w:rsidRPr="000B6A38" w14:paraId="7A095682" w14:textId="77777777" w:rsidTr="004A65D3">
        <w:tc>
          <w:tcPr>
            <w:tcW w:w="14204" w:type="dxa"/>
            <w:tcBorders>
              <w:top w:val="single" w:sz="4" w:space="0" w:color="808080"/>
              <w:left w:val="single" w:sz="4" w:space="0" w:color="808080"/>
              <w:bottom w:val="single" w:sz="4" w:space="0" w:color="808080"/>
              <w:right w:val="single" w:sz="4" w:space="0" w:color="808080"/>
            </w:tcBorders>
          </w:tcPr>
          <w:p w14:paraId="7C473408"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r w:rsidRPr="000B6A38">
              <w:rPr>
                <w:rFonts w:ascii="Arial" w:eastAsia="Times New Roman" w:hAnsi="Arial"/>
                <w:b/>
                <w:bCs/>
                <w:i/>
                <w:sz w:val="18"/>
                <w:lang w:eastAsia="en-GB"/>
              </w:rPr>
              <w:t>gapFR2ToAddModList</w:t>
            </w:r>
          </w:p>
          <w:p w14:paraId="52A40965"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iCs/>
                <w:sz w:val="18"/>
                <w:lang w:eastAsia="en-GB"/>
              </w:rPr>
            </w:pPr>
            <w:r w:rsidRPr="000B6A38">
              <w:rPr>
                <w:rFonts w:ascii="Arial" w:eastAsia="Times New Roman" w:hAnsi="Arial"/>
                <w:iCs/>
                <w:sz w:val="18"/>
                <w:lang w:eastAsia="en-GB"/>
              </w:rPr>
              <w:t>A list of FR2 measurement gap configuration to be added or modified. In this version of the specification, the network configures this field only in NR standalone.</w:t>
            </w:r>
          </w:p>
        </w:tc>
      </w:tr>
      <w:tr w:rsidR="004152DA" w:rsidRPr="000B6A38" w14:paraId="72233BC5" w14:textId="77777777" w:rsidTr="004A65D3">
        <w:tc>
          <w:tcPr>
            <w:tcW w:w="14204" w:type="dxa"/>
            <w:tcBorders>
              <w:top w:val="single" w:sz="4" w:space="0" w:color="808080"/>
              <w:left w:val="single" w:sz="4" w:space="0" w:color="808080"/>
              <w:bottom w:val="single" w:sz="4" w:space="0" w:color="808080"/>
              <w:right w:val="single" w:sz="4" w:space="0" w:color="808080"/>
            </w:tcBorders>
          </w:tcPr>
          <w:p w14:paraId="5348ABDE"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r w:rsidRPr="000B6A38">
              <w:rPr>
                <w:rFonts w:ascii="Arial" w:eastAsia="Times New Roman" w:hAnsi="Arial"/>
                <w:b/>
                <w:bCs/>
                <w:i/>
                <w:sz w:val="18"/>
                <w:lang w:eastAsia="en-GB"/>
              </w:rPr>
              <w:t>gapFR2ToReleaseList</w:t>
            </w:r>
          </w:p>
          <w:p w14:paraId="25F63A31"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iCs/>
                <w:sz w:val="18"/>
                <w:lang w:eastAsia="en-GB"/>
              </w:rPr>
            </w:pPr>
            <w:r w:rsidRPr="000B6A38">
              <w:rPr>
                <w:rFonts w:ascii="Arial" w:eastAsia="Times New Roman" w:hAnsi="Arial"/>
                <w:iCs/>
                <w:sz w:val="18"/>
                <w:lang w:eastAsia="en-GB"/>
              </w:rPr>
              <w:t>A list of FR2 measurement gap configuration to be released.</w:t>
            </w:r>
          </w:p>
        </w:tc>
      </w:tr>
      <w:tr w:rsidR="004152DA" w:rsidRPr="000B6A38" w14:paraId="3397A862" w14:textId="77777777" w:rsidTr="004A65D3">
        <w:tc>
          <w:tcPr>
            <w:tcW w:w="14204" w:type="dxa"/>
            <w:tcBorders>
              <w:top w:val="single" w:sz="4" w:space="0" w:color="808080"/>
              <w:left w:val="single" w:sz="4" w:space="0" w:color="808080"/>
              <w:bottom w:val="single" w:sz="4" w:space="0" w:color="808080"/>
              <w:right w:val="single" w:sz="4" w:space="0" w:color="808080"/>
            </w:tcBorders>
          </w:tcPr>
          <w:p w14:paraId="4CB8E9D4"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6A38">
              <w:rPr>
                <w:rFonts w:ascii="Arial" w:eastAsia="Times New Roman" w:hAnsi="Arial"/>
                <w:b/>
                <w:bCs/>
                <w:i/>
                <w:sz w:val="18"/>
                <w:lang w:eastAsia="en-GB"/>
              </w:rPr>
              <w:t>gapPriority</w:t>
            </w:r>
            <w:proofErr w:type="spellEnd"/>
          </w:p>
          <w:p w14:paraId="6CEF4E31"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iCs/>
                <w:sz w:val="18"/>
                <w:lang w:eastAsia="en-GB"/>
              </w:rPr>
            </w:pPr>
            <w:r w:rsidRPr="000B6A38">
              <w:rPr>
                <w:rFonts w:ascii="Arial" w:eastAsia="Times New Roman" w:hAnsi="Arial"/>
                <w:iCs/>
                <w:sz w:val="18"/>
                <w:lang w:eastAsia="en-GB"/>
              </w:rPr>
              <w:t xml:space="preserve">Indicates the priority of this measurement gap (see TS 38.133 [14], clause FFS). </w:t>
            </w:r>
            <w:r w:rsidRPr="000B6A38">
              <w:rPr>
                <w:rFonts w:ascii="Arial" w:eastAsia="Times New Roman" w:hAnsi="Arial"/>
                <w:i/>
                <w:sz w:val="18"/>
                <w:lang w:eastAsia="en-GB"/>
              </w:rPr>
              <w:t>Value 1</w:t>
            </w:r>
            <w:r w:rsidRPr="000B6A38">
              <w:rPr>
                <w:rFonts w:ascii="Arial" w:eastAsia="Times New Roman" w:hAnsi="Arial"/>
                <w:iCs/>
                <w:sz w:val="18"/>
                <w:lang w:eastAsia="en-GB"/>
              </w:rPr>
              <w:t xml:space="preserve"> indicates highest priority, </w:t>
            </w:r>
            <w:r w:rsidRPr="000B6A38">
              <w:rPr>
                <w:rFonts w:ascii="Arial" w:eastAsia="Times New Roman" w:hAnsi="Arial"/>
                <w:i/>
                <w:sz w:val="18"/>
                <w:lang w:eastAsia="en-GB"/>
              </w:rPr>
              <w:t xml:space="preserve">value </w:t>
            </w:r>
            <w:r w:rsidRPr="000B6A38">
              <w:rPr>
                <w:rFonts w:ascii="Arial" w:eastAsia="Times New Roman" w:hAnsi="Arial"/>
                <w:iCs/>
                <w:sz w:val="18"/>
                <w:lang w:eastAsia="en-GB"/>
              </w:rPr>
              <w:t>2 indicates second level priority, and so on.</w:t>
            </w:r>
          </w:p>
        </w:tc>
      </w:tr>
      <w:tr w:rsidR="004152DA" w:rsidRPr="000B6A38" w14:paraId="578BEA69" w14:textId="77777777" w:rsidTr="004A65D3">
        <w:tc>
          <w:tcPr>
            <w:tcW w:w="14204" w:type="dxa"/>
            <w:tcBorders>
              <w:top w:val="single" w:sz="4" w:space="0" w:color="808080"/>
              <w:left w:val="single" w:sz="4" w:space="0" w:color="808080"/>
              <w:bottom w:val="single" w:sz="4" w:space="0" w:color="808080"/>
              <w:right w:val="single" w:sz="4" w:space="0" w:color="808080"/>
            </w:tcBorders>
          </w:tcPr>
          <w:p w14:paraId="5C2397BC"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6A38">
              <w:rPr>
                <w:rFonts w:ascii="Arial" w:eastAsia="Times New Roman" w:hAnsi="Arial"/>
                <w:b/>
                <w:bCs/>
                <w:i/>
                <w:sz w:val="18"/>
                <w:lang w:eastAsia="en-GB"/>
              </w:rPr>
              <w:t>gapSharing</w:t>
            </w:r>
            <w:proofErr w:type="spellEnd"/>
          </w:p>
          <w:p w14:paraId="5C80E2DC"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r w:rsidRPr="000B6A38">
              <w:rPr>
                <w:rFonts w:ascii="Arial" w:eastAsia="Times New Roman" w:hAnsi="Arial" w:cs="Arial"/>
                <w:sz w:val="18"/>
                <w:szCs w:val="18"/>
                <w:lang w:eastAsia="zh-CN"/>
              </w:rPr>
              <w:t xml:space="preserve">Indicates the measurement gap sharing scheme that applies to this </w:t>
            </w:r>
            <w:proofErr w:type="spellStart"/>
            <w:r w:rsidRPr="000B6A38">
              <w:rPr>
                <w:rFonts w:ascii="Arial" w:eastAsia="Times New Roman" w:hAnsi="Arial" w:cs="Arial"/>
                <w:i/>
                <w:iCs/>
                <w:sz w:val="18"/>
                <w:szCs w:val="18"/>
                <w:lang w:eastAsia="zh-CN"/>
              </w:rPr>
              <w:t>GapConfig</w:t>
            </w:r>
            <w:proofErr w:type="spellEnd"/>
            <w:r w:rsidRPr="000B6A38">
              <w:rPr>
                <w:rFonts w:ascii="Arial" w:eastAsia="Times New Roman" w:hAnsi="Arial" w:cs="Arial"/>
                <w:sz w:val="18"/>
                <w:szCs w:val="18"/>
                <w:lang w:eastAsia="zh-CN"/>
              </w:rPr>
              <w:t xml:space="preserve">. For applicability of the different gap sharing schemes, see TS 38.133 [14]. Value </w:t>
            </w:r>
            <w:r w:rsidRPr="000B6A38">
              <w:rPr>
                <w:rFonts w:ascii="Arial" w:eastAsia="Times New Roman" w:hAnsi="Arial" w:cs="Arial"/>
                <w:i/>
                <w:iCs/>
                <w:sz w:val="18"/>
                <w:szCs w:val="18"/>
                <w:lang w:eastAsia="zh-CN"/>
              </w:rPr>
              <w:t>scheme00</w:t>
            </w:r>
            <w:r w:rsidRPr="000B6A38">
              <w:rPr>
                <w:rFonts w:ascii="Arial" w:eastAsia="Times New Roman" w:hAnsi="Arial" w:cs="Arial"/>
                <w:sz w:val="18"/>
                <w:szCs w:val="18"/>
                <w:lang w:eastAsia="zh-CN"/>
              </w:rPr>
              <w:t xml:space="preserve"> corresponds to scheme "00", value </w:t>
            </w:r>
            <w:r w:rsidRPr="000B6A38">
              <w:rPr>
                <w:rFonts w:ascii="Arial" w:eastAsia="Times New Roman" w:hAnsi="Arial" w:cs="Arial"/>
                <w:i/>
                <w:iCs/>
                <w:sz w:val="18"/>
                <w:szCs w:val="18"/>
                <w:lang w:eastAsia="zh-CN"/>
              </w:rPr>
              <w:t>scheme01</w:t>
            </w:r>
            <w:r w:rsidRPr="000B6A38">
              <w:rPr>
                <w:rFonts w:ascii="Arial" w:eastAsia="Times New Roman" w:hAnsi="Arial" w:cs="Arial"/>
                <w:sz w:val="18"/>
                <w:szCs w:val="18"/>
                <w:lang w:eastAsia="zh-CN"/>
              </w:rPr>
              <w:t xml:space="preserve"> corresponds to scheme "01", and so on. The network does not include this field if this </w:t>
            </w:r>
            <w:proofErr w:type="spellStart"/>
            <w:r w:rsidRPr="000B6A38">
              <w:rPr>
                <w:rFonts w:ascii="Arial" w:eastAsia="Times New Roman" w:hAnsi="Arial" w:cs="Arial"/>
                <w:i/>
                <w:iCs/>
                <w:sz w:val="18"/>
                <w:szCs w:val="18"/>
                <w:lang w:eastAsia="zh-CN"/>
              </w:rPr>
              <w:t>GapConfig</w:t>
            </w:r>
            <w:proofErr w:type="spellEnd"/>
            <w:r w:rsidRPr="000B6A38">
              <w:rPr>
                <w:rFonts w:ascii="Arial" w:eastAsia="Times New Roman" w:hAnsi="Arial" w:cs="Arial"/>
                <w:sz w:val="18"/>
                <w:szCs w:val="18"/>
                <w:lang w:eastAsia="zh-CN"/>
              </w:rPr>
              <w:t xml:space="preserve"> is configured by </w:t>
            </w:r>
            <w:r w:rsidRPr="000B6A38">
              <w:rPr>
                <w:rFonts w:ascii="Arial" w:eastAsia="Times New Roman" w:hAnsi="Arial" w:cs="Arial"/>
                <w:i/>
                <w:iCs/>
                <w:sz w:val="18"/>
                <w:szCs w:val="18"/>
                <w:lang w:eastAsia="zh-CN"/>
              </w:rPr>
              <w:t>gapFR1</w:t>
            </w:r>
            <w:r w:rsidRPr="000B6A38">
              <w:rPr>
                <w:rFonts w:ascii="Arial" w:eastAsia="Times New Roman" w:hAnsi="Arial" w:cs="Arial"/>
                <w:sz w:val="18"/>
                <w:szCs w:val="18"/>
                <w:lang w:eastAsia="zh-CN"/>
              </w:rPr>
              <w:t xml:space="preserve">, </w:t>
            </w:r>
            <w:r w:rsidRPr="000B6A38">
              <w:rPr>
                <w:rFonts w:ascii="Arial" w:eastAsia="Times New Roman" w:hAnsi="Arial" w:cs="Arial"/>
                <w:i/>
                <w:iCs/>
                <w:sz w:val="18"/>
                <w:szCs w:val="18"/>
                <w:lang w:eastAsia="zh-CN"/>
              </w:rPr>
              <w:t>gapFR2</w:t>
            </w:r>
            <w:r w:rsidRPr="000B6A38">
              <w:rPr>
                <w:rFonts w:ascii="Arial" w:eastAsia="Times New Roman" w:hAnsi="Arial" w:cs="Arial"/>
                <w:sz w:val="18"/>
                <w:szCs w:val="18"/>
                <w:lang w:eastAsia="zh-CN"/>
              </w:rPr>
              <w:t xml:space="preserve">, or </w:t>
            </w:r>
            <w:proofErr w:type="spellStart"/>
            <w:r w:rsidRPr="000B6A38">
              <w:rPr>
                <w:rFonts w:ascii="Arial" w:eastAsia="Times New Roman" w:hAnsi="Arial" w:cs="Arial"/>
                <w:i/>
                <w:iCs/>
                <w:sz w:val="18"/>
                <w:szCs w:val="18"/>
                <w:lang w:eastAsia="zh-CN"/>
              </w:rPr>
              <w:t>gapUE</w:t>
            </w:r>
            <w:proofErr w:type="spellEnd"/>
            <w:r w:rsidRPr="000B6A38">
              <w:rPr>
                <w:rFonts w:ascii="Arial" w:eastAsia="Times New Roman" w:hAnsi="Arial" w:cs="Arial"/>
                <w:sz w:val="18"/>
                <w:szCs w:val="18"/>
                <w:lang w:eastAsia="zh-CN"/>
              </w:rPr>
              <w:t>.</w:t>
            </w:r>
          </w:p>
        </w:tc>
      </w:tr>
      <w:tr w:rsidR="004152DA" w:rsidRPr="000B6A38" w14:paraId="16748AC3" w14:textId="77777777" w:rsidTr="004A65D3">
        <w:tc>
          <w:tcPr>
            <w:tcW w:w="14204" w:type="dxa"/>
            <w:tcBorders>
              <w:top w:val="single" w:sz="4" w:space="0" w:color="808080"/>
              <w:left w:val="single" w:sz="4" w:space="0" w:color="808080"/>
              <w:bottom w:val="single" w:sz="4" w:space="0" w:color="808080"/>
              <w:right w:val="single" w:sz="4" w:space="0" w:color="808080"/>
            </w:tcBorders>
            <w:hideMark/>
          </w:tcPr>
          <w:p w14:paraId="2DACABD7"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6A38">
              <w:rPr>
                <w:rFonts w:ascii="Arial" w:eastAsia="Times New Roman" w:hAnsi="Arial"/>
                <w:b/>
                <w:bCs/>
                <w:i/>
                <w:sz w:val="18"/>
                <w:lang w:eastAsia="en-GB"/>
              </w:rPr>
              <w:t>gapUE</w:t>
            </w:r>
            <w:proofErr w:type="spellEnd"/>
          </w:p>
          <w:p w14:paraId="54492DF2"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r w:rsidRPr="000B6A38">
              <w:rPr>
                <w:rFonts w:ascii="Arial" w:eastAsia="Times New Roman" w:hAnsi="Arial" w:cs="Arial"/>
                <w:sz w:val="18"/>
                <w:szCs w:val="18"/>
                <w:lang w:eastAsia="sv-SE"/>
              </w:rPr>
              <w:t>Indicates</w:t>
            </w:r>
            <w:r w:rsidRPr="000B6A38">
              <w:rPr>
                <w:rFonts w:ascii="Arial" w:eastAsia="Times New Roman" w:hAnsi="Arial" w:cs="Arial"/>
                <w:sz w:val="18"/>
                <w:szCs w:val="18"/>
                <w:lang w:eastAsia="zh-CN"/>
              </w:rPr>
              <w:t xml:space="preserve"> measurement gap configuration that </w:t>
            </w:r>
            <w:r w:rsidRPr="000B6A38">
              <w:rPr>
                <w:rFonts w:ascii="Arial" w:eastAsia="Times New Roman" w:hAnsi="Arial"/>
                <w:sz w:val="18"/>
                <w:lang w:eastAsia="sv-SE"/>
              </w:rPr>
              <w:t>applies to all frequencies (FR1 and FR2). In (NG</w:t>
            </w:r>
            <w:proofErr w:type="gramStart"/>
            <w:r w:rsidRPr="000B6A38">
              <w:rPr>
                <w:rFonts w:ascii="Arial" w:eastAsia="Times New Roman" w:hAnsi="Arial"/>
                <w:sz w:val="18"/>
                <w:lang w:eastAsia="sv-SE"/>
              </w:rPr>
              <w:t>)EN</w:t>
            </w:r>
            <w:proofErr w:type="gramEnd"/>
            <w:r w:rsidRPr="000B6A38">
              <w:rPr>
                <w:rFonts w:ascii="Arial" w:eastAsia="Times New Roman" w:hAnsi="Arial"/>
                <w:sz w:val="18"/>
                <w:lang w:eastAsia="sv-SE"/>
              </w:rPr>
              <w:t xml:space="preserve">-DC, </w:t>
            </w:r>
            <w:proofErr w:type="spellStart"/>
            <w:r w:rsidRPr="000B6A38">
              <w:rPr>
                <w:rFonts w:ascii="Arial" w:eastAsia="Times New Roman" w:hAnsi="Arial"/>
                <w:i/>
                <w:sz w:val="18"/>
                <w:lang w:eastAsia="sv-SE"/>
              </w:rPr>
              <w:t>gapUE</w:t>
            </w:r>
            <w:proofErr w:type="spellEnd"/>
            <w:r w:rsidRPr="000B6A38">
              <w:rPr>
                <w:rFonts w:ascii="Arial" w:eastAsia="Times New Roman" w:hAnsi="Arial"/>
                <w:sz w:val="18"/>
                <w:lang w:eastAsia="sv-SE"/>
              </w:rPr>
              <w:t xml:space="preserve"> cannot be set up by NR RRC (i.e. only LTE RRC can configure per UE measurement gap). In NE-DC, </w:t>
            </w:r>
            <w:proofErr w:type="spellStart"/>
            <w:r w:rsidRPr="000B6A38">
              <w:rPr>
                <w:rFonts w:ascii="Arial" w:eastAsia="Times New Roman" w:hAnsi="Arial"/>
                <w:i/>
                <w:sz w:val="18"/>
                <w:lang w:eastAsia="sv-SE"/>
              </w:rPr>
              <w:t>gapUE</w:t>
            </w:r>
            <w:proofErr w:type="spellEnd"/>
            <w:r w:rsidRPr="000B6A38">
              <w:rPr>
                <w:rFonts w:ascii="Arial" w:eastAsia="Times New Roman" w:hAnsi="Arial"/>
                <w:sz w:val="18"/>
                <w:lang w:eastAsia="sv-SE"/>
              </w:rPr>
              <w:t xml:space="preserve"> can only be set up by NR RRC (i.e. LTE RRC cannot configure per UE gap). In NR-DC, </w:t>
            </w:r>
            <w:proofErr w:type="spellStart"/>
            <w:r w:rsidRPr="000B6A38">
              <w:rPr>
                <w:rFonts w:ascii="Arial" w:eastAsia="Times New Roman" w:hAnsi="Arial"/>
                <w:i/>
                <w:sz w:val="18"/>
                <w:lang w:eastAsia="sv-SE"/>
              </w:rPr>
              <w:t>gapUE</w:t>
            </w:r>
            <w:proofErr w:type="spellEnd"/>
            <w:r w:rsidRPr="000B6A38">
              <w:rPr>
                <w:rFonts w:ascii="Arial" w:eastAsia="Times New Roman" w:hAnsi="Arial"/>
                <w:sz w:val="18"/>
                <w:lang w:eastAsia="sv-SE"/>
              </w:rPr>
              <w:t xml:space="preserve"> can only be set up in the </w:t>
            </w:r>
            <w:proofErr w:type="spellStart"/>
            <w:r w:rsidRPr="000B6A38">
              <w:rPr>
                <w:rFonts w:ascii="Arial" w:eastAsia="Times New Roman" w:hAnsi="Arial"/>
                <w:i/>
                <w:sz w:val="18"/>
                <w:lang w:eastAsia="sv-SE"/>
              </w:rPr>
              <w:t>measConfig</w:t>
            </w:r>
            <w:proofErr w:type="spellEnd"/>
            <w:r w:rsidRPr="000B6A38">
              <w:rPr>
                <w:rFonts w:ascii="Arial" w:eastAsia="Times New Roman" w:hAnsi="Arial"/>
                <w:sz w:val="18"/>
                <w:lang w:eastAsia="sv-SE"/>
              </w:rPr>
              <w:t xml:space="preserve"> associated with MCG. </w:t>
            </w:r>
            <w:proofErr w:type="gramStart"/>
            <w:r w:rsidRPr="000B6A38">
              <w:rPr>
                <w:rFonts w:ascii="Arial" w:eastAsia="Times New Roman" w:hAnsi="Arial"/>
                <w:sz w:val="18"/>
                <w:lang w:eastAsia="sv-SE"/>
              </w:rPr>
              <w:t>The per</w:t>
            </w:r>
            <w:proofErr w:type="gramEnd"/>
            <w:r w:rsidRPr="000B6A38">
              <w:rPr>
                <w:rFonts w:ascii="Arial" w:eastAsia="Times New Roman" w:hAnsi="Arial"/>
                <w:sz w:val="18"/>
                <w:lang w:eastAsia="sv-SE"/>
              </w:rPr>
              <w:t xml:space="preserve"> UE measurement gap is configured with other FR1 gap and/or FR2 gap simultaneously only while this per UE gap is associated with PRS measurement. The applicability of </w:t>
            </w:r>
            <w:proofErr w:type="gramStart"/>
            <w:r w:rsidRPr="000B6A38">
              <w:rPr>
                <w:rFonts w:ascii="Arial" w:eastAsia="Times New Roman" w:hAnsi="Arial"/>
                <w:sz w:val="18"/>
                <w:lang w:eastAsia="sv-SE"/>
              </w:rPr>
              <w:t>the per</w:t>
            </w:r>
            <w:proofErr w:type="gramEnd"/>
            <w:r w:rsidRPr="000B6A38">
              <w:rPr>
                <w:rFonts w:ascii="Arial" w:eastAsia="Times New Roman" w:hAnsi="Arial"/>
                <w:sz w:val="18"/>
                <w:lang w:eastAsia="sv-SE"/>
              </w:rPr>
              <w:t xml:space="preserve"> UE measurement gap is according to </w:t>
            </w:r>
            <w:r w:rsidRPr="000B6A38">
              <w:rPr>
                <w:rFonts w:ascii="Arial" w:eastAsia="Times New Roman" w:hAnsi="Arial"/>
                <w:snapToGrid w:val="0"/>
                <w:sz w:val="18"/>
                <w:lang w:eastAsia="sv-SE"/>
              </w:rPr>
              <w:t>Table 9.1.2-2 and Table 9.1.2-3 in TS 38.133 [14]</w:t>
            </w:r>
            <w:r w:rsidRPr="000B6A38">
              <w:rPr>
                <w:rFonts w:ascii="Arial" w:eastAsia="Times New Roman" w:hAnsi="Arial"/>
                <w:sz w:val="18"/>
                <w:lang w:eastAsia="sv-SE"/>
              </w:rPr>
              <w:t>.</w:t>
            </w:r>
          </w:p>
        </w:tc>
      </w:tr>
      <w:tr w:rsidR="004152DA" w:rsidRPr="000B6A38" w14:paraId="20E4FB83" w14:textId="77777777" w:rsidTr="004A65D3">
        <w:tc>
          <w:tcPr>
            <w:tcW w:w="14204" w:type="dxa"/>
            <w:tcBorders>
              <w:top w:val="single" w:sz="4" w:space="0" w:color="808080"/>
              <w:left w:val="single" w:sz="4" w:space="0" w:color="808080"/>
              <w:bottom w:val="single" w:sz="4" w:space="0" w:color="808080"/>
              <w:right w:val="single" w:sz="4" w:space="0" w:color="808080"/>
            </w:tcBorders>
          </w:tcPr>
          <w:p w14:paraId="0FFC1942"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6A38">
              <w:rPr>
                <w:rFonts w:ascii="Arial" w:eastAsia="Times New Roman" w:hAnsi="Arial"/>
                <w:b/>
                <w:bCs/>
                <w:i/>
                <w:sz w:val="18"/>
                <w:lang w:eastAsia="en-GB"/>
              </w:rPr>
              <w:t>gapUEToAddModList</w:t>
            </w:r>
            <w:proofErr w:type="spellEnd"/>
          </w:p>
          <w:p w14:paraId="5561B837"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iCs/>
                <w:sz w:val="18"/>
                <w:lang w:eastAsia="en-GB"/>
              </w:rPr>
            </w:pPr>
            <w:r w:rsidRPr="000B6A38">
              <w:rPr>
                <w:rFonts w:ascii="Arial" w:eastAsia="Times New Roman" w:hAnsi="Arial"/>
                <w:iCs/>
                <w:sz w:val="18"/>
                <w:lang w:eastAsia="en-GB"/>
              </w:rPr>
              <w:t xml:space="preserve">A list of per UE measurement gap </w:t>
            </w:r>
            <w:proofErr w:type="spellStart"/>
            <w:r w:rsidRPr="000B6A38">
              <w:rPr>
                <w:rFonts w:ascii="Arial" w:eastAsia="Times New Roman" w:hAnsi="Arial"/>
                <w:iCs/>
                <w:sz w:val="18"/>
                <w:lang w:eastAsia="en-GB"/>
              </w:rPr>
              <w:t>configuartion</w:t>
            </w:r>
            <w:proofErr w:type="spellEnd"/>
            <w:r w:rsidRPr="000B6A38">
              <w:rPr>
                <w:rFonts w:ascii="Arial" w:eastAsia="Times New Roman" w:hAnsi="Arial"/>
                <w:iCs/>
                <w:sz w:val="18"/>
                <w:lang w:eastAsia="en-GB"/>
              </w:rPr>
              <w:t xml:space="preserve"> to be added or modified. A per UE measurement gap can be configured with other FR1 gap and/or FR2 gap simultaneously only while this per UE gap is associated with PRS measurement. In this version of the specification, the network configures this field only in NR standalone.</w:t>
            </w:r>
          </w:p>
        </w:tc>
      </w:tr>
      <w:tr w:rsidR="004152DA" w:rsidRPr="000B6A38" w14:paraId="5A98DA55" w14:textId="77777777" w:rsidTr="004A65D3">
        <w:tc>
          <w:tcPr>
            <w:tcW w:w="14204" w:type="dxa"/>
            <w:tcBorders>
              <w:top w:val="single" w:sz="4" w:space="0" w:color="808080"/>
              <w:left w:val="single" w:sz="4" w:space="0" w:color="808080"/>
              <w:bottom w:val="single" w:sz="4" w:space="0" w:color="808080"/>
              <w:right w:val="single" w:sz="4" w:space="0" w:color="808080"/>
            </w:tcBorders>
          </w:tcPr>
          <w:p w14:paraId="0B9188CA"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6A38">
              <w:rPr>
                <w:rFonts w:ascii="Arial" w:eastAsia="Times New Roman" w:hAnsi="Arial"/>
                <w:b/>
                <w:bCs/>
                <w:i/>
                <w:sz w:val="18"/>
                <w:lang w:eastAsia="en-GB"/>
              </w:rPr>
              <w:t>gapUEToReleaseList</w:t>
            </w:r>
            <w:proofErr w:type="spellEnd"/>
          </w:p>
          <w:p w14:paraId="693969B3"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iCs/>
                <w:sz w:val="18"/>
                <w:lang w:eastAsia="en-GB"/>
              </w:rPr>
            </w:pPr>
            <w:r w:rsidRPr="000B6A38">
              <w:rPr>
                <w:rFonts w:ascii="Arial" w:eastAsia="Times New Roman" w:hAnsi="Arial"/>
                <w:iCs/>
                <w:sz w:val="18"/>
                <w:lang w:eastAsia="en-GB"/>
              </w:rPr>
              <w:t xml:space="preserve">A list of per UE measurement gap </w:t>
            </w:r>
            <w:proofErr w:type="spellStart"/>
            <w:r w:rsidRPr="000B6A38">
              <w:rPr>
                <w:rFonts w:ascii="Arial" w:eastAsia="Times New Roman" w:hAnsi="Arial"/>
                <w:iCs/>
                <w:sz w:val="18"/>
                <w:lang w:eastAsia="en-GB"/>
              </w:rPr>
              <w:t>configuartion</w:t>
            </w:r>
            <w:proofErr w:type="spellEnd"/>
            <w:r w:rsidRPr="000B6A38">
              <w:rPr>
                <w:rFonts w:ascii="Arial" w:eastAsia="Times New Roman" w:hAnsi="Arial"/>
                <w:iCs/>
                <w:sz w:val="18"/>
                <w:lang w:eastAsia="en-GB"/>
              </w:rPr>
              <w:t xml:space="preserve"> to be released.</w:t>
            </w:r>
          </w:p>
        </w:tc>
      </w:tr>
      <w:tr w:rsidR="004152DA" w:rsidRPr="000B6A38" w14:paraId="55C82BD9" w14:textId="77777777" w:rsidTr="004A65D3">
        <w:tc>
          <w:tcPr>
            <w:tcW w:w="14204" w:type="dxa"/>
            <w:tcBorders>
              <w:top w:val="single" w:sz="4" w:space="0" w:color="808080"/>
              <w:left w:val="single" w:sz="4" w:space="0" w:color="808080"/>
              <w:bottom w:val="single" w:sz="4" w:space="0" w:color="808080"/>
              <w:right w:val="single" w:sz="4" w:space="0" w:color="808080"/>
            </w:tcBorders>
            <w:hideMark/>
          </w:tcPr>
          <w:p w14:paraId="34FCD4B5"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6A38">
              <w:rPr>
                <w:rFonts w:ascii="Arial" w:eastAsia="Times New Roman" w:hAnsi="Arial"/>
                <w:b/>
                <w:bCs/>
                <w:i/>
                <w:sz w:val="18"/>
                <w:lang w:eastAsia="en-GB"/>
              </w:rPr>
              <w:lastRenderedPageBreak/>
              <w:t>gapOffset</w:t>
            </w:r>
            <w:proofErr w:type="spellEnd"/>
          </w:p>
          <w:p w14:paraId="6278F7D2"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r w:rsidRPr="000B6A38">
              <w:rPr>
                <w:rFonts w:ascii="Arial" w:eastAsia="Times New Roman" w:hAnsi="Arial"/>
                <w:sz w:val="18"/>
                <w:lang w:eastAsia="en-GB"/>
              </w:rPr>
              <w:t xml:space="preserve">Value </w:t>
            </w:r>
            <w:proofErr w:type="spellStart"/>
            <w:r w:rsidRPr="000B6A38">
              <w:rPr>
                <w:rFonts w:ascii="Arial" w:eastAsia="Times New Roman" w:hAnsi="Arial"/>
                <w:i/>
                <w:sz w:val="18"/>
                <w:lang w:eastAsia="en-GB"/>
              </w:rPr>
              <w:t>gapOffset</w:t>
            </w:r>
            <w:proofErr w:type="spellEnd"/>
            <w:r w:rsidRPr="000B6A38">
              <w:rPr>
                <w:rFonts w:ascii="Arial" w:eastAsia="Times New Roman" w:hAnsi="Arial"/>
                <w:sz w:val="18"/>
                <w:lang w:eastAsia="en-GB"/>
              </w:rPr>
              <w:t xml:space="preserve"> is the gap offset of the gap pattern with MGRP indicate</w:t>
            </w:r>
            <w:r w:rsidRPr="000B6A38">
              <w:rPr>
                <w:rFonts w:ascii="Arial" w:eastAsia="Times New Roman" w:hAnsi="Arial"/>
                <w:sz w:val="18"/>
                <w:lang w:eastAsia="sv-SE"/>
              </w:rPr>
              <w:t>d</w:t>
            </w:r>
            <w:r w:rsidRPr="000B6A38">
              <w:rPr>
                <w:rFonts w:ascii="Arial" w:eastAsia="Times New Roman" w:hAnsi="Arial"/>
                <w:sz w:val="18"/>
                <w:lang w:eastAsia="en-GB"/>
              </w:rPr>
              <w:t xml:space="preserve"> in the field </w:t>
            </w:r>
            <w:proofErr w:type="spellStart"/>
            <w:r w:rsidRPr="000B6A38">
              <w:rPr>
                <w:rFonts w:ascii="Arial" w:eastAsia="Times New Roman" w:hAnsi="Arial"/>
                <w:i/>
                <w:sz w:val="18"/>
                <w:lang w:eastAsia="en-GB"/>
              </w:rPr>
              <w:t>mgrp</w:t>
            </w:r>
            <w:proofErr w:type="spellEnd"/>
            <w:r w:rsidRPr="000B6A38">
              <w:rPr>
                <w:rFonts w:ascii="Arial" w:eastAsia="Times New Roman" w:hAnsi="Arial"/>
                <w:sz w:val="18"/>
                <w:lang w:eastAsia="en-GB"/>
              </w:rPr>
              <w:t xml:space="preserve">. The value range is from 0 to </w:t>
            </w:r>
            <w:r w:rsidRPr="000B6A38">
              <w:rPr>
                <w:rFonts w:ascii="Arial" w:eastAsia="Times New Roman" w:hAnsi="Arial"/>
                <w:i/>
                <w:sz w:val="18"/>
                <w:lang w:eastAsia="en-GB"/>
              </w:rPr>
              <w:t>mgrp</w:t>
            </w:r>
            <w:r w:rsidRPr="000B6A38">
              <w:rPr>
                <w:rFonts w:ascii="Arial" w:eastAsia="Times New Roman" w:hAnsi="Arial"/>
                <w:sz w:val="18"/>
                <w:lang w:eastAsia="en-GB"/>
              </w:rPr>
              <w:t>-1</w:t>
            </w:r>
            <w:r w:rsidRPr="000B6A38">
              <w:rPr>
                <w:rFonts w:ascii="Arial" w:eastAsia="Times New Roman" w:hAnsi="Arial"/>
                <w:sz w:val="18"/>
                <w:lang w:eastAsia="sv-SE"/>
              </w:rPr>
              <w:t xml:space="preserve">. </w:t>
            </w:r>
            <w:r w:rsidRPr="000B6A38">
              <w:rPr>
                <w:rFonts w:ascii="Arial" w:eastAsia="Times New Roman" w:hAnsi="Arial"/>
                <w:sz w:val="18"/>
                <w:lang w:eastAsia="en-GB"/>
              </w:rPr>
              <w:t xml:space="preserve">If </w:t>
            </w:r>
            <w:r w:rsidRPr="000B6A38">
              <w:rPr>
                <w:rFonts w:ascii="Arial" w:eastAsia="Times New Roman" w:hAnsi="Arial"/>
                <w:i/>
                <w:iCs/>
                <w:sz w:val="18"/>
                <w:lang w:eastAsia="en-GB"/>
              </w:rPr>
              <w:t>nscgInd-r17</w:t>
            </w:r>
            <w:r w:rsidRPr="000B6A38">
              <w:rPr>
                <w:rFonts w:ascii="Arial" w:eastAsia="Times New Roman" w:hAnsi="Arial"/>
                <w:sz w:val="18"/>
                <w:lang w:eastAsia="en-GB"/>
              </w:rPr>
              <w:t xml:space="preserve"> is present, this offset value refers to the starting point of VIL1 (the visible interruption length before the ML).</w:t>
            </w:r>
          </w:p>
        </w:tc>
      </w:tr>
      <w:tr w:rsidR="004152DA" w:rsidRPr="000B6A38" w14:paraId="73C2B873" w14:textId="77777777" w:rsidTr="004A65D3">
        <w:tc>
          <w:tcPr>
            <w:tcW w:w="14204" w:type="dxa"/>
            <w:tcBorders>
              <w:top w:val="single" w:sz="4" w:space="0" w:color="808080"/>
              <w:left w:val="single" w:sz="4" w:space="0" w:color="808080"/>
              <w:bottom w:val="single" w:sz="4" w:space="0" w:color="808080"/>
              <w:right w:val="single" w:sz="4" w:space="0" w:color="808080"/>
            </w:tcBorders>
          </w:tcPr>
          <w:p w14:paraId="7B4707A2"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6A38">
              <w:rPr>
                <w:rFonts w:ascii="Arial" w:eastAsia="Times New Roman" w:hAnsi="Arial"/>
                <w:b/>
                <w:bCs/>
                <w:i/>
                <w:sz w:val="18"/>
                <w:lang w:eastAsia="en-GB"/>
              </w:rPr>
              <w:t>measGapId</w:t>
            </w:r>
            <w:proofErr w:type="spellEnd"/>
          </w:p>
          <w:p w14:paraId="6EFCCFF4"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iCs/>
                <w:sz w:val="18"/>
                <w:lang w:eastAsia="en-GB"/>
              </w:rPr>
            </w:pPr>
            <w:r w:rsidRPr="000B6A38">
              <w:rPr>
                <w:rFonts w:ascii="Arial" w:eastAsia="Times New Roman" w:hAnsi="Arial"/>
                <w:iCs/>
                <w:sz w:val="18"/>
                <w:lang w:eastAsia="en-GB"/>
              </w:rPr>
              <w:t>The ID of this measurement gap configuration.</w:t>
            </w:r>
          </w:p>
        </w:tc>
      </w:tr>
      <w:tr w:rsidR="004152DA" w:rsidRPr="000B6A38" w14:paraId="45FD79C2" w14:textId="77777777" w:rsidTr="004A65D3">
        <w:tc>
          <w:tcPr>
            <w:tcW w:w="14204" w:type="dxa"/>
            <w:tcBorders>
              <w:top w:val="single" w:sz="4" w:space="0" w:color="808080"/>
              <w:left w:val="single" w:sz="4" w:space="0" w:color="808080"/>
              <w:bottom w:val="single" w:sz="4" w:space="0" w:color="808080"/>
              <w:right w:val="single" w:sz="4" w:space="0" w:color="808080"/>
            </w:tcBorders>
            <w:hideMark/>
          </w:tcPr>
          <w:p w14:paraId="102B1AE0"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6A38">
              <w:rPr>
                <w:rFonts w:ascii="Arial" w:eastAsia="Times New Roman" w:hAnsi="Arial"/>
                <w:b/>
                <w:bCs/>
                <w:i/>
                <w:sz w:val="18"/>
                <w:lang w:eastAsia="en-GB"/>
              </w:rPr>
              <w:t>mgl</w:t>
            </w:r>
            <w:proofErr w:type="spellEnd"/>
          </w:p>
          <w:p w14:paraId="60B2CA08"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r w:rsidRPr="000B6A38">
              <w:rPr>
                <w:rFonts w:ascii="Arial" w:eastAsia="Times New Roman" w:hAnsi="Arial"/>
                <w:sz w:val="18"/>
                <w:lang w:eastAsia="en-GB"/>
              </w:rPr>
              <w:t xml:space="preserve">Value </w:t>
            </w:r>
            <w:proofErr w:type="spellStart"/>
            <w:r w:rsidRPr="000B6A38">
              <w:rPr>
                <w:rFonts w:ascii="Arial" w:eastAsia="Times New Roman" w:hAnsi="Arial"/>
                <w:i/>
                <w:sz w:val="18"/>
                <w:lang w:eastAsia="en-GB"/>
              </w:rPr>
              <w:t>mgl</w:t>
            </w:r>
            <w:proofErr w:type="spellEnd"/>
            <w:r w:rsidRPr="000B6A38">
              <w:rPr>
                <w:rFonts w:ascii="Arial" w:eastAsia="Times New Roman" w:hAnsi="Arial"/>
                <w:sz w:val="18"/>
                <w:lang w:eastAsia="en-GB"/>
              </w:rPr>
              <w:t xml:space="preserve"> is the measurement gap length in </w:t>
            </w:r>
            <w:proofErr w:type="spellStart"/>
            <w:r w:rsidRPr="000B6A38">
              <w:rPr>
                <w:rFonts w:ascii="Arial" w:eastAsia="Times New Roman" w:hAnsi="Arial"/>
                <w:sz w:val="18"/>
                <w:lang w:eastAsia="en-GB"/>
              </w:rPr>
              <w:t>ms</w:t>
            </w:r>
            <w:proofErr w:type="spellEnd"/>
            <w:r w:rsidRPr="000B6A38">
              <w:rPr>
                <w:rFonts w:ascii="Arial" w:eastAsia="Times New Roman" w:hAnsi="Arial"/>
                <w:sz w:val="18"/>
                <w:lang w:eastAsia="en-GB"/>
              </w:rPr>
              <w:t xml:space="preserve"> of the measurement gap. If </w:t>
            </w:r>
            <w:r w:rsidRPr="000B6A38">
              <w:rPr>
                <w:rFonts w:ascii="Arial" w:eastAsia="Times New Roman" w:hAnsi="Arial"/>
                <w:i/>
                <w:iCs/>
                <w:sz w:val="18"/>
                <w:lang w:eastAsia="en-GB"/>
              </w:rPr>
              <w:t>nscgInd-r17</w:t>
            </w:r>
            <w:r w:rsidRPr="000B6A38">
              <w:rPr>
                <w:rFonts w:ascii="Arial" w:eastAsia="Times New Roman" w:hAnsi="Arial"/>
                <w:sz w:val="18"/>
                <w:lang w:eastAsia="en-GB"/>
              </w:rPr>
              <w:t xml:space="preserve"> is not present, the measurement gap length is according to in Table 9.1.2-1 in TS 38.133 [14]. If </w:t>
            </w:r>
            <w:r w:rsidRPr="000B6A38">
              <w:rPr>
                <w:rFonts w:ascii="Arial" w:eastAsia="Times New Roman" w:hAnsi="Arial"/>
                <w:i/>
                <w:iCs/>
                <w:sz w:val="18"/>
                <w:lang w:eastAsia="en-GB"/>
              </w:rPr>
              <w:t>nscgInd-r17</w:t>
            </w:r>
            <w:r w:rsidRPr="000B6A38">
              <w:rPr>
                <w:rFonts w:ascii="Arial" w:eastAsia="Times New Roman" w:hAnsi="Arial"/>
                <w:sz w:val="18"/>
                <w:lang w:eastAsia="en-GB"/>
              </w:rPr>
              <w:t xml:space="preserve"> is present, this field indicates the measurement length (ML) in NCSG pattern and is configured according to Table 9.1.2C-1 in TS 38.133 [14]. Value </w:t>
            </w:r>
            <w:r w:rsidRPr="000B6A38">
              <w:rPr>
                <w:rFonts w:ascii="Arial" w:eastAsia="Times New Roman" w:hAnsi="Arial"/>
                <w:i/>
                <w:sz w:val="18"/>
                <w:lang w:eastAsia="en-GB"/>
              </w:rPr>
              <w:t>ms1dot5</w:t>
            </w:r>
            <w:r w:rsidRPr="000B6A38">
              <w:rPr>
                <w:rFonts w:ascii="Arial" w:eastAsia="Times New Roman" w:hAnsi="Arial"/>
                <w:sz w:val="18"/>
                <w:lang w:eastAsia="en-GB"/>
              </w:rPr>
              <w:t xml:space="preserve"> corresponds to 1.5 </w:t>
            </w:r>
            <w:proofErr w:type="spellStart"/>
            <w:r w:rsidRPr="000B6A38">
              <w:rPr>
                <w:rFonts w:ascii="Arial" w:eastAsia="Times New Roman" w:hAnsi="Arial"/>
                <w:sz w:val="18"/>
                <w:lang w:eastAsia="en-GB"/>
              </w:rPr>
              <w:t>ms</w:t>
            </w:r>
            <w:proofErr w:type="spellEnd"/>
            <w:r w:rsidRPr="000B6A38">
              <w:rPr>
                <w:rFonts w:ascii="Arial" w:eastAsia="Times New Roman" w:hAnsi="Arial"/>
                <w:sz w:val="18"/>
                <w:lang w:eastAsia="en-GB"/>
              </w:rPr>
              <w:t xml:space="preserve">, </w:t>
            </w:r>
            <w:r w:rsidRPr="000B6A38">
              <w:rPr>
                <w:rFonts w:ascii="Arial" w:eastAsia="Times New Roman" w:hAnsi="Arial"/>
                <w:i/>
                <w:sz w:val="18"/>
                <w:lang w:eastAsia="en-GB"/>
              </w:rPr>
              <w:t>ms3</w:t>
            </w:r>
            <w:r w:rsidRPr="000B6A38">
              <w:rPr>
                <w:rFonts w:ascii="Arial" w:eastAsia="Times New Roman" w:hAnsi="Arial"/>
                <w:sz w:val="18"/>
                <w:lang w:eastAsia="en-GB"/>
              </w:rPr>
              <w:t xml:space="preserve"> corresponds to 3 </w:t>
            </w:r>
            <w:proofErr w:type="spellStart"/>
            <w:r w:rsidRPr="000B6A38">
              <w:rPr>
                <w:rFonts w:ascii="Arial" w:eastAsia="Times New Roman" w:hAnsi="Arial"/>
                <w:sz w:val="18"/>
                <w:lang w:eastAsia="en-GB"/>
              </w:rPr>
              <w:t>ms</w:t>
            </w:r>
            <w:proofErr w:type="spellEnd"/>
            <w:r w:rsidRPr="000B6A38">
              <w:rPr>
                <w:rFonts w:ascii="Arial" w:eastAsia="Times New Roman" w:hAnsi="Arial"/>
                <w:sz w:val="18"/>
                <w:lang w:eastAsia="en-GB"/>
              </w:rPr>
              <w:t xml:space="preserve"> and so on.</w:t>
            </w:r>
            <w:r w:rsidRPr="000B6A38">
              <w:rPr>
                <w:rFonts w:ascii="Arial" w:eastAsia="Times New Roman" w:hAnsi="Arial" w:cs="Arial"/>
                <w:sz w:val="18"/>
                <w:lang w:eastAsia="en-GB"/>
              </w:rPr>
              <w:t xml:space="preserve"> If </w:t>
            </w:r>
            <w:r w:rsidRPr="000B6A38">
              <w:rPr>
                <w:rFonts w:ascii="Arial" w:eastAsia="Times New Roman" w:hAnsi="Arial" w:cs="Arial"/>
                <w:i/>
                <w:sz w:val="18"/>
                <w:lang w:eastAsia="en-GB"/>
              </w:rPr>
              <w:t>mgl-r16</w:t>
            </w:r>
            <w:r w:rsidRPr="000B6A38">
              <w:rPr>
                <w:rFonts w:ascii="Arial" w:eastAsia="Times New Roman" w:hAnsi="Arial" w:cs="Arial"/>
                <w:sz w:val="18"/>
                <w:lang w:eastAsia="en-GB"/>
              </w:rPr>
              <w:t xml:space="preserve"> or </w:t>
            </w:r>
            <w:r w:rsidRPr="000B6A38">
              <w:rPr>
                <w:rFonts w:ascii="Arial" w:eastAsia="Times New Roman" w:hAnsi="Arial" w:cs="Arial"/>
                <w:i/>
                <w:sz w:val="18"/>
                <w:lang w:eastAsia="en-GB"/>
              </w:rPr>
              <w:t xml:space="preserve">mgl-r17 </w:t>
            </w:r>
            <w:r w:rsidRPr="000B6A38">
              <w:rPr>
                <w:rFonts w:ascii="Arial" w:eastAsia="Times New Roman" w:hAnsi="Arial" w:cs="Arial"/>
                <w:sz w:val="18"/>
                <w:lang w:eastAsia="en-GB"/>
              </w:rPr>
              <w:t xml:space="preserve">is present, UE shall ignore the </w:t>
            </w:r>
            <w:proofErr w:type="spellStart"/>
            <w:r w:rsidRPr="000B6A38">
              <w:rPr>
                <w:rFonts w:ascii="Arial" w:eastAsia="Times New Roman" w:hAnsi="Arial" w:cs="Arial"/>
                <w:i/>
                <w:sz w:val="18"/>
                <w:lang w:eastAsia="en-GB"/>
              </w:rPr>
              <w:t>mgl</w:t>
            </w:r>
            <w:proofErr w:type="spellEnd"/>
            <w:r w:rsidRPr="000B6A38">
              <w:rPr>
                <w:rFonts w:ascii="Arial" w:eastAsia="Times New Roman" w:hAnsi="Arial" w:cs="Arial"/>
                <w:i/>
                <w:sz w:val="18"/>
                <w:lang w:eastAsia="en-GB"/>
              </w:rPr>
              <w:t xml:space="preserve"> </w:t>
            </w:r>
            <w:r w:rsidRPr="000B6A38">
              <w:rPr>
                <w:rFonts w:ascii="Arial" w:eastAsia="Times New Roman" w:hAnsi="Arial" w:cs="Arial"/>
                <w:sz w:val="18"/>
                <w:lang w:eastAsia="en-GB"/>
              </w:rPr>
              <w:t>(without suffix).</w:t>
            </w:r>
          </w:p>
        </w:tc>
      </w:tr>
      <w:tr w:rsidR="004152DA" w:rsidRPr="000B6A38" w14:paraId="52E4AB23" w14:textId="77777777" w:rsidTr="004A65D3">
        <w:tc>
          <w:tcPr>
            <w:tcW w:w="14204" w:type="dxa"/>
            <w:tcBorders>
              <w:top w:val="single" w:sz="4" w:space="0" w:color="808080"/>
              <w:left w:val="single" w:sz="4" w:space="0" w:color="808080"/>
              <w:bottom w:val="single" w:sz="4" w:space="0" w:color="808080"/>
              <w:right w:val="single" w:sz="4" w:space="0" w:color="808080"/>
            </w:tcBorders>
            <w:hideMark/>
          </w:tcPr>
          <w:p w14:paraId="2834F40D"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6A38">
              <w:rPr>
                <w:rFonts w:ascii="Arial" w:eastAsia="Times New Roman" w:hAnsi="Arial"/>
                <w:b/>
                <w:bCs/>
                <w:i/>
                <w:sz w:val="18"/>
                <w:lang w:eastAsia="en-GB"/>
              </w:rPr>
              <w:t>mgrp</w:t>
            </w:r>
            <w:proofErr w:type="spellEnd"/>
          </w:p>
          <w:p w14:paraId="128351C5"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r w:rsidRPr="000B6A38">
              <w:rPr>
                <w:rFonts w:ascii="Arial" w:eastAsia="Times New Roman" w:hAnsi="Arial"/>
                <w:sz w:val="18"/>
                <w:lang w:eastAsia="sv-SE"/>
              </w:rPr>
              <w:t xml:space="preserve">Value </w:t>
            </w:r>
            <w:proofErr w:type="spellStart"/>
            <w:r w:rsidRPr="000B6A38">
              <w:rPr>
                <w:rFonts w:ascii="Arial" w:eastAsia="Times New Roman" w:hAnsi="Arial"/>
                <w:i/>
                <w:sz w:val="18"/>
                <w:lang w:eastAsia="sv-SE"/>
              </w:rPr>
              <w:t>mgrp</w:t>
            </w:r>
            <w:proofErr w:type="spellEnd"/>
            <w:r w:rsidRPr="000B6A38">
              <w:rPr>
                <w:rFonts w:ascii="Arial" w:eastAsia="Times New Roman" w:hAnsi="Arial"/>
                <w:sz w:val="18"/>
                <w:lang w:eastAsia="sv-SE"/>
              </w:rPr>
              <w:t xml:space="preserve"> is measurement gap repetition period in (</w:t>
            </w:r>
            <w:proofErr w:type="spellStart"/>
            <w:r w:rsidRPr="000B6A38">
              <w:rPr>
                <w:rFonts w:ascii="Arial" w:eastAsia="Times New Roman" w:hAnsi="Arial"/>
                <w:sz w:val="18"/>
                <w:lang w:eastAsia="sv-SE"/>
              </w:rPr>
              <w:t>ms</w:t>
            </w:r>
            <w:proofErr w:type="spellEnd"/>
            <w:r w:rsidRPr="000B6A38">
              <w:rPr>
                <w:rFonts w:ascii="Arial" w:eastAsia="Times New Roman" w:hAnsi="Arial"/>
                <w:sz w:val="18"/>
                <w:lang w:eastAsia="sv-SE"/>
              </w:rPr>
              <w:t xml:space="preserve">) of the measurement gap. </w:t>
            </w:r>
            <w:r w:rsidRPr="000B6A38">
              <w:rPr>
                <w:rFonts w:ascii="Arial" w:eastAsia="Times New Roman" w:hAnsi="Arial"/>
                <w:sz w:val="18"/>
                <w:lang w:eastAsia="en-GB"/>
              </w:rPr>
              <w:t>The measurement gap repetition period is according to Table 9.1.2-1 in TS 38.133 [14].</w:t>
            </w:r>
          </w:p>
        </w:tc>
      </w:tr>
      <w:tr w:rsidR="004152DA" w:rsidRPr="000B6A38" w14:paraId="55B35F9A" w14:textId="77777777" w:rsidTr="004A65D3">
        <w:tc>
          <w:tcPr>
            <w:tcW w:w="14204" w:type="dxa"/>
            <w:tcBorders>
              <w:top w:val="single" w:sz="4" w:space="0" w:color="808080"/>
              <w:left w:val="single" w:sz="4" w:space="0" w:color="808080"/>
              <w:bottom w:val="single" w:sz="4" w:space="0" w:color="808080"/>
              <w:right w:val="single" w:sz="4" w:space="0" w:color="808080"/>
            </w:tcBorders>
            <w:hideMark/>
          </w:tcPr>
          <w:p w14:paraId="29863CE0"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6A38">
              <w:rPr>
                <w:rFonts w:ascii="Arial" w:eastAsia="Times New Roman" w:hAnsi="Arial"/>
                <w:b/>
                <w:bCs/>
                <w:i/>
                <w:sz w:val="18"/>
                <w:lang w:eastAsia="en-GB"/>
              </w:rPr>
              <w:t>mgta</w:t>
            </w:r>
            <w:proofErr w:type="spellEnd"/>
          </w:p>
          <w:p w14:paraId="1DDA2B14"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Cs/>
                <w:sz w:val="18"/>
                <w:lang w:eastAsia="en-GB"/>
              </w:rPr>
            </w:pPr>
            <w:r w:rsidRPr="000B6A38">
              <w:rPr>
                <w:rFonts w:ascii="Arial" w:eastAsia="Times New Roman" w:hAnsi="Arial"/>
                <w:bCs/>
                <w:sz w:val="18"/>
                <w:lang w:eastAsia="en-GB"/>
              </w:rPr>
              <w:t xml:space="preserve">Value </w:t>
            </w:r>
            <w:proofErr w:type="spellStart"/>
            <w:r w:rsidRPr="000B6A38">
              <w:rPr>
                <w:rFonts w:ascii="Arial" w:eastAsia="Times New Roman" w:hAnsi="Arial"/>
                <w:bCs/>
                <w:i/>
                <w:sz w:val="18"/>
                <w:lang w:eastAsia="en-GB"/>
              </w:rPr>
              <w:t>mgta</w:t>
            </w:r>
            <w:proofErr w:type="spellEnd"/>
            <w:r w:rsidRPr="000B6A38">
              <w:rPr>
                <w:rFonts w:ascii="Arial" w:eastAsia="Times New Roman" w:hAnsi="Arial"/>
                <w:bCs/>
                <w:sz w:val="18"/>
                <w:lang w:eastAsia="en-GB"/>
              </w:rPr>
              <w:t xml:space="preserve"> is the measurement gap timing advance in </w:t>
            </w:r>
            <w:proofErr w:type="spellStart"/>
            <w:r w:rsidRPr="000B6A38">
              <w:rPr>
                <w:rFonts w:ascii="Arial" w:eastAsia="Times New Roman" w:hAnsi="Arial"/>
                <w:bCs/>
                <w:sz w:val="18"/>
                <w:lang w:eastAsia="en-GB"/>
              </w:rPr>
              <w:t>ms</w:t>
            </w:r>
            <w:proofErr w:type="spellEnd"/>
            <w:r w:rsidRPr="000B6A38">
              <w:rPr>
                <w:rFonts w:ascii="Arial" w:eastAsia="Times New Roman" w:hAnsi="Arial"/>
                <w:bCs/>
                <w:sz w:val="18"/>
                <w:lang w:eastAsia="en-GB"/>
              </w:rPr>
              <w:t xml:space="preserve">. The applicability of the measurement gap timing advance is according to clause </w:t>
            </w:r>
            <w:r w:rsidRPr="000B6A38">
              <w:rPr>
                <w:rFonts w:ascii="Arial" w:eastAsia="Times New Roman" w:hAnsi="Arial"/>
                <w:bCs/>
                <w:sz w:val="18"/>
                <w:lang w:eastAsia="sv-SE"/>
              </w:rPr>
              <w:t>9.1.2</w:t>
            </w:r>
            <w:r w:rsidRPr="000B6A38">
              <w:rPr>
                <w:rFonts w:ascii="Arial" w:eastAsia="Times New Roman" w:hAnsi="Arial"/>
                <w:bCs/>
                <w:sz w:val="18"/>
                <w:lang w:eastAsia="en-GB"/>
              </w:rPr>
              <w:t xml:space="preserve"> of TS 38.133 [14]. Value </w:t>
            </w:r>
            <w:r w:rsidRPr="000B6A38">
              <w:rPr>
                <w:rFonts w:ascii="Arial" w:eastAsia="Times New Roman" w:hAnsi="Arial"/>
                <w:bCs/>
                <w:i/>
                <w:sz w:val="18"/>
                <w:lang w:eastAsia="en-GB"/>
              </w:rPr>
              <w:t>ms0</w:t>
            </w:r>
            <w:r w:rsidRPr="000B6A38">
              <w:rPr>
                <w:rFonts w:ascii="Arial" w:eastAsia="Times New Roman" w:hAnsi="Arial"/>
                <w:bCs/>
                <w:sz w:val="18"/>
                <w:lang w:eastAsia="en-GB"/>
              </w:rPr>
              <w:t xml:space="preserve"> corresponds to 0 </w:t>
            </w:r>
            <w:proofErr w:type="spellStart"/>
            <w:r w:rsidRPr="000B6A38">
              <w:rPr>
                <w:rFonts w:ascii="Arial" w:eastAsia="Times New Roman" w:hAnsi="Arial"/>
                <w:bCs/>
                <w:sz w:val="18"/>
                <w:lang w:eastAsia="en-GB"/>
              </w:rPr>
              <w:t>ms</w:t>
            </w:r>
            <w:proofErr w:type="spellEnd"/>
            <w:r w:rsidRPr="000B6A38">
              <w:rPr>
                <w:rFonts w:ascii="Arial" w:eastAsia="Times New Roman" w:hAnsi="Arial"/>
                <w:bCs/>
                <w:sz w:val="18"/>
                <w:lang w:eastAsia="en-GB"/>
              </w:rPr>
              <w:t xml:space="preserve">, </w:t>
            </w:r>
            <w:r w:rsidRPr="000B6A38">
              <w:rPr>
                <w:rFonts w:ascii="Arial" w:eastAsia="Times New Roman" w:hAnsi="Arial"/>
                <w:bCs/>
                <w:i/>
                <w:sz w:val="18"/>
                <w:lang w:eastAsia="en-GB"/>
              </w:rPr>
              <w:t>ms0dot25</w:t>
            </w:r>
            <w:r w:rsidRPr="000B6A38">
              <w:rPr>
                <w:rFonts w:ascii="Arial" w:eastAsia="Times New Roman" w:hAnsi="Arial"/>
                <w:bCs/>
                <w:sz w:val="18"/>
                <w:lang w:eastAsia="en-GB"/>
              </w:rPr>
              <w:t xml:space="preserve"> corresponds to 0.25 </w:t>
            </w:r>
            <w:proofErr w:type="spellStart"/>
            <w:r w:rsidRPr="000B6A38">
              <w:rPr>
                <w:rFonts w:ascii="Arial" w:eastAsia="Times New Roman" w:hAnsi="Arial"/>
                <w:bCs/>
                <w:sz w:val="18"/>
                <w:lang w:eastAsia="en-GB"/>
              </w:rPr>
              <w:t>ms</w:t>
            </w:r>
            <w:proofErr w:type="spellEnd"/>
            <w:r w:rsidRPr="000B6A38">
              <w:rPr>
                <w:rFonts w:ascii="Arial" w:eastAsia="Times New Roman" w:hAnsi="Arial"/>
                <w:bCs/>
                <w:sz w:val="18"/>
                <w:lang w:eastAsia="en-GB"/>
              </w:rPr>
              <w:t xml:space="preserve"> and </w:t>
            </w:r>
            <w:r w:rsidRPr="000B6A38">
              <w:rPr>
                <w:rFonts w:ascii="Arial" w:eastAsia="Times New Roman" w:hAnsi="Arial"/>
                <w:bCs/>
                <w:i/>
                <w:sz w:val="18"/>
                <w:lang w:eastAsia="en-GB"/>
              </w:rPr>
              <w:t>ms0dot5</w:t>
            </w:r>
            <w:r w:rsidRPr="000B6A38">
              <w:rPr>
                <w:rFonts w:ascii="Arial" w:eastAsia="Times New Roman" w:hAnsi="Arial"/>
                <w:bCs/>
                <w:sz w:val="18"/>
                <w:lang w:eastAsia="en-GB"/>
              </w:rPr>
              <w:t xml:space="preserve"> corresponds to 0.5 </w:t>
            </w:r>
            <w:proofErr w:type="spellStart"/>
            <w:r w:rsidRPr="000B6A38">
              <w:rPr>
                <w:rFonts w:ascii="Arial" w:eastAsia="Times New Roman" w:hAnsi="Arial"/>
                <w:bCs/>
                <w:sz w:val="18"/>
                <w:lang w:eastAsia="en-GB"/>
              </w:rPr>
              <w:t>ms</w:t>
            </w:r>
            <w:proofErr w:type="spellEnd"/>
            <w:r w:rsidRPr="000B6A38">
              <w:rPr>
                <w:rFonts w:ascii="Arial" w:eastAsia="Times New Roman" w:hAnsi="Arial"/>
                <w:bCs/>
                <w:sz w:val="18"/>
                <w:lang w:eastAsia="en-GB"/>
              </w:rPr>
              <w:t xml:space="preserve">. For FR2, the network only configures 0 </w:t>
            </w:r>
            <w:proofErr w:type="spellStart"/>
            <w:r w:rsidRPr="000B6A38">
              <w:rPr>
                <w:rFonts w:ascii="Arial" w:eastAsia="Times New Roman" w:hAnsi="Arial"/>
                <w:bCs/>
                <w:sz w:val="18"/>
                <w:lang w:eastAsia="en-GB"/>
              </w:rPr>
              <w:t>ms</w:t>
            </w:r>
            <w:proofErr w:type="spellEnd"/>
            <w:r w:rsidRPr="000B6A38">
              <w:rPr>
                <w:rFonts w:ascii="Arial" w:eastAsia="Times New Roman" w:hAnsi="Arial"/>
                <w:bCs/>
                <w:sz w:val="18"/>
                <w:lang w:eastAsia="en-GB"/>
              </w:rPr>
              <w:t xml:space="preserve"> and 0.25 </w:t>
            </w:r>
            <w:proofErr w:type="spellStart"/>
            <w:r w:rsidRPr="000B6A38">
              <w:rPr>
                <w:rFonts w:ascii="Arial" w:eastAsia="Times New Roman" w:hAnsi="Arial"/>
                <w:bCs/>
                <w:sz w:val="18"/>
                <w:lang w:eastAsia="en-GB"/>
              </w:rPr>
              <w:t>ms</w:t>
            </w:r>
            <w:proofErr w:type="spellEnd"/>
            <w:r w:rsidRPr="000B6A38">
              <w:rPr>
                <w:rFonts w:ascii="Arial" w:eastAsia="Times New Roman" w:hAnsi="Arial"/>
                <w:bCs/>
                <w:sz w:val="18"/>
                <w:lang w:eastAsia="en-GB"/>
              </w:rPr>
              <w:t xml:space="preserve">. </w:t>
            </w:r>
            <w:r w:rsidRPr="000B6A38">
              <w:rPr>
                <w:rFonts w:ascii="Arial" w:eastAsia="Times New Roman" w:hAnsi="Arial" w:cs="Arial"/>
                <w:sz w:val="18"/>
                <w:lang w:eastAsia="en-GB"/>
              </w:rPr>
              <w:t xml:space="preserve">If </w:t>
            </w:r>
            <w:r w:rsidRPr="000B6A38">
              <w:rPr>
                <w:rFonts w:ascii="Arial" w:eastAsia="Times New Roman" w:hAnsi="Arial" w:cs="Arial"/>
                <w:i/>
                <w:sz w:val="18"/>
                <w:lang w:eastAsia="en-GB"/>
              </w:rPr>
              <w:t>mgta-r17</w:t>
            </w:r>
            <w:r w:rsidRPr="000B6A38">
              <w:rPr>
                <w:rFonts w:ascii="Arial" w:eastAsia="Times New Roman" w:hAnsi="Arial" w:cs="Arial"/>
                <w:sz w:val="18"/>
                <w:lang w:eastAsia="en-GB"/>
              </w:rPr>
              <w:t xml:space="preserve"> is present, UE shall ignore the </w:t>
            </w:r>
            <w:proofErr w:type="spellStart"/>
            <w:r w:rsidRPr="000B6A38">
              <w:rPr>
                <w:rFonts w:ascii="Arial" w:eastAsia="Times New Roman" w:hAnsi="Arial" w:cs="Arial"/>
                <w:i/>
                <w:sz w:val="18"/>
                <w:lang w:eastAsia="en-GB"/>
              </w:rPr>
              <w:t>mgta</w:t>
            </w:r>
            <w:proofErr w:type="spellEnd"/>
            <w:r w:rsidRPr="000B6A38">
              <w:rPr>
                <w:rFonts w:ascii="Arial" w:eastAsia="Times New Roman" w:hAnsi="Arial" w:cs="Arial"/>
                <w:i/>
                <w:sz w:val="18"/>
                <w:lang w:eastAsia="en-GB"/>
              </w:rPr>
              <w:t xml:space="preserve"> </w:t>
            </w:r>
            <w:r w:rsidRPr="000B6A38">
              <w:rPr>
                <w:rFonts w:ascii="Arial" w:eastAsia="Times New Roman" w:hAnsi="Arial" w:cs="Arial"/>
                <w:sz w:val="18"/>
                <w:lang w:eastAsia="en-GB"/>
              </w:rPr>
              <w:t>(without suffix).</w:t>
            </w:r>
          </w:p>
        </w:tc>
      </w:tr>
      <w:tr w:rsidR="004152DA" w:rsidRPr="000B6A38" w14:paraId="444A39D3" w14:textId="77777777" w:rsidTr="004A65D3">
        <w:tc>
          <w:tcPr>
            <w:tcW w:w="14204" w:type="dxa"/>
            <w:tcBorders>
              <w:top w:val="single" w:sz="4" w:space="0" w:color="808080"/>
              <w:left w:val="single" w:sz="4" w:space="0" w:color="808080"/>
              <w:bottom w:val="single" w:sz="4" w:space="0" w:color="808080"/>
              <w:right w:val="single" w:sz="4" w:space="0" w:color="808080"/>
            </w:tcBorders>
          </w:tcPr>
          <w:p w14:paraId="5D677FC5"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6A38">
              <w:rPr>
                <w:rFonts w:ascii="Arial" w:eastAsia="Times New Roman" w:hAnsi="Arial"/>
                <w:b/>
                <w:bCs/>
                <w:i/>
                <w:sz w:val="18"/>
                <w:lang w:eastAsia="en-GB"/>
              </w:rPr>
              <w:t>nscgInd</w:t>
            </w:r>
            <w:proofErr w:type="spellEnd"/>
          </w:p>
          <w:p w14:paraId="669D86D3" w14:textId="505660EC" w:rsidR="004152DA" w:rsidRPr="00832B7E" w:rsidRDefault="004152DA" w:rsidP="004A65D3">
            <w:pPr>
              <w:keepLines/>
              <w:widowControl w:val="0"/>
              <w:overflowPunct w:val="0"/>
              <w:autoSpaceDE w:val="0"/>
              <w:autoSpaceDN w:val="0"/>
              <w:adjustRightInd w:val="0"/>
              <w:spacing w:after="0"/>
              <w:textAlignment w:val="baseline"/>
              <w:rPr>
                <w:rFonts w:ascii="Arial" w:eastAsia="Times New Roman" w:hAnsi="Arial"/>
                <w:iCs/>
                <w:sz w:val="18"/>
                <w:lang w:eastAsia="en-GB"/>
              </w:rPr>
            </w:pPr>
            <w:r w:rsidRPr="000B6A38">
              <w:rPr>
                <w:rFonts w:ascii="Arial" w:eastAsia="Times New Roman" w:hAnsi="Arial"/>
                <w:iCs/>
                <w:sz w:val="18"/>
                <w:lang w:eastAsia="en-GB"/>
              </w:rPr>
              <w:t>Indicates that the measurement gap is a NCSG as specified in 38.133 [14].</w:t>
            </w:r>
            <w:r>
              <w:rPr>
                <w:rFonts w:eastAsia="Times New Roman"/>
                <w:iCs/>
                <w:lang w:eastAsia="en-GB"/>
              </w:rPr>
              <w:t xml:space="preserve"> </w:t>
            </w:r>
          </w:p>
        </w:tc>
      </w:tr>
      <w:tr w:rsidR="004152DA" w:rsidRPr="000B6A38" w14:paraId="0E754074" w14:textId="77777777" w:rsidTr="004A65D3">
        <w:tc>
          <w:tcPr>
            <w:tcW w:w="14204" w:type="dxa"/>
            <w:tcBorders>
              <w:top w:val="single" w:sz="4" w:space="0" w:color="808080"/>
              <w:left w:val="single" w:sz="4" w:space="0" w:color="808080"/>
              <w:bottom w:val="single" w:sz="4" w:space="0" w:color="808080"/>
              <w:right w:val="single" w:sz="4" w:space="0" w:color="808080"/>
            </w:tcBorders>
          </w:tcPr>
          <w:p w14:paraId="6E992014"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6A38">
              <w:rPr>
                <w:rFonts w:ascii="Arial" w:eastAsia="Times New Roman" w:hAnsi="Arial"/>
                <w:b/>
                <w:bCs/>
                <w:i/>
                <w:sz w:val="18"/>
                <w:lang w:eastAsia="en-GB"/>
              </w:rPr>
              <w:t>preConfigInd</w:t>
            </w:r>
            <w:proofErr w:type="spellEnd"/>
          </w:p>
          <w:p w14:paraId="03708399"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iCs/>
                <w:sz w:val="18"/>
                <w:lang w:eastAsia="en-GB"/>
              </w:rPr>
            </w:pPr>
            <w:r w:rsidRPr="000B6A38">
              <w:rPr>
                <w:rFonts w:ascii="Arial" w:eastAsia="Times New Roman" w:hAnsi="Arial"/>
                <w:iCs/>
                <w:sz w:val="18"/>
                <w:lang w:eastAsia="en-GB"/>
              </w:rPr>
              <w:t>Indicates whether the measurement gap is a pre-configured measurement gap.</w:t>
            </w:r>
          </w:p>
        </w:tc>
      </w:tr>
      <w:tr w:rsidR="004152DA" w:rsidRPr="000B6A38" w14:paraId="0C03229B" w14:textId="77777777" w:rsidTr="004A65D3">
        <w:tc>
          <w:tcPr>
            <w:tcW w:w="14204" w:type="dxa"/>
            <w:tcBorders>
              <w:top w:val="single" w:sz="4" w:space="0" w:color="808080"/>
              <w:left w:val="single" w:sz="4" w:space="0" w:color="808080"/>
              <w:bottom w:val="single" w:sz="4" w:space="0" w:color="808080"/>
              <w:right w:val="single" w:sz="4" w:space="0" w:color="808080"/>
            </w:tcBorders>
            <w:hideMark/>
          </w:tcPr>
          <w:p w14:paraId="43365AA3"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iCs/>
                <w:sz w:val="18"/>
                <w:lang w:eastAsia="x-none"/>
              </w:rPr>
            </w:pPr>
            <w:r w:rsidRPr="000B6A38">
              <w:rPr>
                <w:rFonts w:ascii="Arial" w:eastAsia="Times New Roman" w:hAnsi="Arial"/>
                <w:b/>
                <w:bCs/>
                <w:i/>
                <w:iCs/>
                <w:sz w:val="18"/>
                <w:lang w:eastAsia="x-none"/>
              </w:rPr>
              <w:t>refFR2ServCellAsyncCA</w:t>
            </w:r>
          </w:p>
          <w:p w14:paraId="173FF769"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sz w:val="18"/>
                <w:lang w:eastAsia="sv-SE"/>
              </w:rPr>
            </w:pPr>
            <w:r w:rsidRPr="000B6A38">
              <w:rPr>
                <w:rFonts w:ascii="Arial" w:eastAsia="Times New Roman" w:hAnsi="Arial"/>
                <w:sz w:val="18"/>
                <w:lang w:eastAsia="sv-SE"/>
              </w:rPr>
              <w:t xml:space="preserve">Indicates the FR2 serving cell identifier whose SFN and </w:t>
            </w:r>
            <w:proofErr w:type="spellStart"/>
            <w:r w:rsidRPr="000B6A38">
              <w:rPr>
                <w:rFonts w:ascii="Arial" w:eastAsia="Times New Roman" w:hAnsi="Arial"/>
                <w:sz w:val="18"/>
                <w:lang w:eastAsia="sv-SE"/>
              </w:rPr>
              <w:t>subframe</w:t>
            </w:r>
            <w:proofErr w:type="spellEnd"/>
            <w:r w:rsidRPr="000B6A38">
              <w:rPr>
                <w:rFonts w:ascii="Arial" w:eastAsia="Times New Roman" w:hAnsi="Arial"/>
                <w:sz w:val="18"/>
                <w:lang w:eastAsia="sv-SE"/>
              </w:rPr>
              <w:t xml:space="preserve"> is used for FR2 gap calculation for this gap pattern </w:t>
            </w:r>
            <w:r w:rsidRPr="000B6A38">
              <w:rPr>
                <w:rFonts w:ascii="Arial" w:eastAsia="Times New Roman" w:hAnsi="Arial"/>
                <w:sz w:val="18"/>
                <w:szCs w:val="22"/>
                <w:lang w:eastAsia="sv-SE"/>
              </w:rPr>
              <w:t>with asynchronous CA involving FR2 carrier(s).</w:t>
            </w:r>
          </w:p>
        </w:tc>
      </w:tr>
      <w:tr w:rsidR="004152DA" w:rsidRPr="000B6A38" w14:paraId="3FB0C329" w14:textId="77777777" w:rsidTr="004A65D3">
        <w:tc>
          <w:tcPr>
            <w:tcW w:w="14204" w:type="dxa"/>
            <w:tcBorders>
              <w:top w:val="single" w:sz="4" w:space="0" w:color="808080"/>
              <w:left w:val="single" w:sz="4" w:space="0" w:color="808080"/>
              <w:bottom w:val="single" w:sz="4" w:space="0" w:color="808080"/>
              <w:right w:val="single" w:sz="4" w:space="0" w:color="808080"/>
            </w:tcBorders>
            <w:hideMark/>
          </w:tcPr>
          <w:p w14:paraId="6F535545"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6A38">
              <w:rPr>
                <w:rFonts w:ascii="Arial" w:eastAsia="Times New Roman" w:hAnsi="Arial"/>
                <w:b/>
                <w:bCs/>
                <w:i/>
                <w:sz w:val="18"/>
                <w:lang w:eastAsia="en-GB"/>
              </w:rPr>
              <w:t>refServCellIndicator</w:t>
            </w:r>
            <w:proofErr w:type="spellEnd"/>
          </w:p>
          <w:p w14:paraId="6AFB2469" w14:textId="77777777" w:rsidR="004152DA" w:rsidRPr="000B6A38" w:rsidRDefault="004152DA" w:rsidP="004A65D3">
            <w:pPr>
              <w:keepLines/>
              <w:widowControl w:val="0"/>
              <w:overflowPunct w:val="0"/>
              <w:autoSpaceDE w:val="0"/>
              <w:autoSpaceDN w:val="0"/>
              <w:adjustRightInd w:val="0"/>
              <w:spacing w:after="0"/>
              <w:textAlignment w:val="baseline"/>
              <w:rPr>
                <w:rFonts w:ascii="Arial" w:eastAsia="Times New Roman" w:hAnsi="Arial"/>
                <w:bCs/>
                <w:sz w:val="18"/>
                <w:lang w:eastAsia="en-GB"/>
              </w:rPr>
            </w:pPr>
            <w:r w:rsidRPr="000B6A38">
              <w:rPr>
                <w:rFonts w:ascii="Arial" w:eastAsia="Times New Roman" w:hAnsi="Arial"/>
                <w:bCs/>
                <w:sz w:val="18"/>
                <w:lang w:eastAsia="en-GB"/>
              </w:rPr>
              <w:t xml:space="preserve">Indicates the serving cell whose SFN and </w:t>
            </w:r>
            <w:proofErr w:type="spellStart"/>
            <w:r w:rsidRPr="000B6A38">
              <w:rPr>
                <w:rFonts w:ascii="Arial" w:eastAsia="Times New Roman" w:hAnsi="Arial"/>
                <w:bCs/>
                <w:sz w:val="18"/>
                <w:lang w:eastAsia="en-GB"/>
              </w:rPr>
              <w:t>subframe</w:t>
            </w:r>
            <w:proofErr w:type="spellEnd"/>
            <w:r w:rsidRPr="000B6A38">
              <w:rPr>
                <w:rFonts w:ascii="Arial" w:eastAsia="Times New Roman" w:hAnsi="Arial"/>
                <w:bCs/>
                <w:sz w:val="18"/>
                <w:lang w:eastAsia="en-GB"/>
              </w:rPr>
              <w:t xml:space="preserve"> are used for gap calculation for this gap pattern. Value </w:t>
            </w:r>
            <w:proofErr w:type="spellStart"/>
            <w:r w:rsidRPr="000B6A38">
              <w:rPr>
                <w:rFonts w:ascii="Arial" w:eastAsia="Times New Roman" w:hAnsi="Arial"/>
                <w:bCs/>
                <w:sz w:val="18"/>
                <w:lang w:eastAsia="en-GB"/>
              </w:rPr>
              <w:t>pCell</w:t>
            </w:r>
            <w:proofErr w:type="spellEnd"/>
            <w:r w:rsidRPr="000B6A38">
              <w:rPr>
                <w:rFonts w:ascii="Arial" w:eastAsia="Times New Roman" w:hAnsi="Arial"/>
                <w:bCs/>
                <w:sz w:val="18"/>
                <w:lang w:eastAsia="en-GB"/>
              </w:rPr>
              <w:t xml:space="preserve"> corresponds to the </w:t>
            </w:r>
            <w:proofErr w:type="spellStart"/>
            <w:r w:rsidRPr="000B6A38">
              <w:rPr>
                <w:rFonts w:ascii="Arial" w:eastAsia="Times New Roman" w:hAnsi="Arial"/>
                <w:bCs/>
                <w:sz w:val="18"/>
                <w:lang w:eastAsia="en-GB"/>
              </w:rPr>
              <w:t>PCell</w:t>
            </w:r>
            <w:proofErr w:type="spellEnd"/>
            <w:r w:rsidRPr="000B6A38">
              <w:rPr>
                <w:rFonts w:ascii="Arial" w:eastAsia="Times New Roman" w:hAnsi="Arial"/>
                <w:bCs/>
                <w:sz w:val="18"/>
                <w:lang w:eastAsia="en-GB"/>
              </w:rPr>
              <w:t xml:space="preserve">, </w:t>
            </w:r>
            <w:proofErr w:type="spellStart"/>
            <w:r w:rsidRPr="000B6A38">
              <w:rPr>
                <w:rFonts w:ascii="Arial" w:eastAsia="Times New Roman" w:hAnsi="Arial"/>
                <w:bCs/>
                <w:sz w:val="18"/>
                <w:lang w:eastAsia="en-GB"/>
              </w:rPr>
              <w:t>pSCell</w:t>
            </w:r>
            <w:proofErr w:type="spellEnd"/>
            <w:r w:rsidRPr="000B6A38">
              <w:rPr>
                <w:rFonts w:ascii="Arial" w:eastAsia="Times New Roman" w:hAnsi="Arial"/>
                <w:bCs/>
                <w:sz w:val="18"/>
                <w:lang w:eastAsia="en-GB"/>
              </w:rPr>
              <w:t xml:space="preserve"> corresponds to the </w:t>
            </w:r>
            <w:proofErr w:type="spellStart"/>
            <w:r w:rsidRPr="000B6A38">
              <w:rPr>
                <w:rFonts w:ascii="Arial" w:eastAsia="Times New Roman" w:hAnsi="Arial"/>
                <w:bCs/>
                <w:sz w:val="18"/>
                <w:lang w:eastAsia="en-GB"/>
              </w:rPr>
              <w:t>PSCell</w:t>
            </w:r>
            <w:proofErr w:type="spellEnd"/>
            <w:r w:rsidRPr="000B6A38">
              <w:rPr>
                <w:rFonts w:ascii="Arial" w:eastAsia="Times New Roman" w:hAnsi="Arial"/>
                <w:bCs/>
                <w:sz w:val="18"/>
                <w:lang w:eastAsia="en-GB"/>
              </w:rPr>
              <w:t>, and mcg-FR2 corresponds to a serving cell on FR2 frequency in MCG.</w:t>
            </w:r>
          </w:p>
        </w:tc>
      </w:tr>
    </w:tbl>
    <w:p w14:paraId="7B3BCED6" w14:textId="77777777" w:rsidR="004152DA" w:rsidRPr="000B6A38" w:rsidRDefault="004152DA" w:rsidP="004152D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52DA" w:rsidRPr="000B6A38" w14:paraId="47E0355C" w14:textId="77777777" w:rsidTr="004A65D3">
        <w:tc>
          <w:tcPr>
            <w:tcW w:w="4027" w:type="dxa"/>
            <w:tcBorders>
              <w:top w:val="single" w:sz="4" w:space="0" w:color="auto"/>
              <w:left w:val="single" w:sz="4" w:space="0" w:color="auto"/>
              <w:bottom w:val="single" w:sz="4" w:space="0" w:color="auto"/>
              <w:right w:val="single" w:sz="4" w:space="0" w:color="auto"/>
            </w:tcBorders>
            <w:hideMark/>
          </w:tcPr>
          <w:p w14:paraId="407AEADE" w14:textId="77777777" w:rsidR="004152DA" w:rsidRPr="000B6A38" w:rsidRDefault="004152DA" w:rsidP="004152DA">
            <w:pPr>
              <w:overflowPunct w:val="0"/>
              <w:autoSpaceDE w:val="0"/>
              <w:autoSpaceDN w:val="0"/>
              <w:adjustRightInd w:val="0"/>
              <w:spacing w:after="0"/>
              <w:jc w:val="center"/>
              <w:textAlignment w:val="baseline"/>
              <w:rPr>
                <w:rFonts w:ascii="Arial" w:eastAsia="Times New Roman" w:hAnsi="Arial"/>
                <w:b/>
                <w:sz w:val="18"/>
                <w:szCs w:val="22"/>
                <w:lang w:eastAsia="sv-SE"/>
              </w:rPr>
            </w:pPr>
            <w:r w:rsidRPr="000B6A38">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911BB1" w14:textId="77777777" w:rsidR="004152DA" w:rsidRPr="000B6A38" w:rsidRDefault="004152DA" w:rsidP="004152DA">
            <w:pPr>
              <w:overflowPunct w:val="0"/>
              <w:autoSpaceDE w:val="0"/>
              <w:autoSpaceDN w:val="0"/>
              <w:adjustRightInd w:val="0"/>
              <w:spacing w:after="0"/>
              <w:jc w:val="center"/>
              <w:textAlignment w:val="baseline"/>
              <w:rPr>
                <w:rFonts w:ascii="Arial" w:eastAsia="Times New Roman" w:hAnsi="Arial"/>
                <w:b/>
                <w:sz w:val="18"/>
                <w:szCs w:val="22"/>
                <w:lang w:eastAsia="sv-SE"/>
              </w:rPr>
            </w:pPr>
            <w:r w:rsidRPr="000B6A38">
              <w:rPr>
                <w:rFonts w:ascii="Arial" w:eastAsia="Times New Roman" w:hAnsi="Arial"/>
                <w:b/>
                <w:sz w:val="18"/>
                <w:szCs w:val="22"/>
                <w:lang w:eastAsia="sv-SE"/>
              </w:rPr>
              <w:t>Explanation</w:t>
            </w:r>
          </w:p>
        </w:tc>
      </w:tr>
      <w:tr w:rsidR="004152DA" w:rsidRPr="000B6A38" w14:paraId="6C78EF65" w14:textId="77777777" w:rsidTr="004A65D3">
        <w:tc>
          <w:tcPr>
            <w:tcW w:w="4027" w:type="dxa"/>
            <w:tcBorders>
              <w:top w:val="single" w:sz="4" w:space="0" w:color="auto"/>
              <w:left w:val="single" w:sz="4" w:space="0" w:color="auto"/>
              <w:bottom w:val="single" w:sz="4" w:space="0" w:color="auto"/>
              <w:right w:val="single" w:sz="4" w:space="0" w:color="auto"/>
            </w:tcBorders>
            <w:hideMark/>
          </w:tcPr>
          <w:p w14:paraId="7F6BDF03" w14:textId="77777777" w:rsidR="004152DA" w:rsidRPr="000B6A38" w:rsidRDefault="004152DA" w:rsidP="004152DA">
            <w:pPr>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0B6A38">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577910" w14:textId="77777777" w:rsidR="004152DA" w:rsidRPr="000B6A38" w:rsidRDefault="004152DA" w:rsidP="004152DA">
            <w:pPr>
              <w:overflowPunct w:val="0"/>
              <w:autoSpaceDE w:val="0"/>
              <w:autoSpaceDN w:val="0"/>
              <w:adjustRightInd w:val="0"/>
              <w:spacing w:after="0"/>
              <w:textAlignment w:val="baseline"/>
              <w:rPr>
                <w:rFonts w:ascii="Arial" w:eastAsia="Times New Roman" w:hAnsi="Arial"/>
                <w:sz w:val="18"/>
                <w:szCs w:val="22"/>
                <w:lang w:eastAsia="sv-SE"/>
              </w:rPr>
            </w:pPr>
            <w:r w:rsidRPr="000B6A38">
              <w:rPr>
                <w:rFonts w:ascii="Arial" w:eastAsia="Times New Roman" w:hAnsi="Arial"/>
                <w:sz w:val="18"/>
                <w:szCs w:val="22"/>
                <w:lang w:eastAsia="sv-SE"/>
              </w:rPr>
              <w:t>This field is mandatory present when configuring FR2 gap pattern to UE in:</w:t>
            </w:r>
          </w:p>
          <w:p w14:paraId="7ECC4821" w14:textId="77777777" w:rsidR="004152DA" w:rsidRPr="000B6A38" w:rsidRDefault="004152DA" w:rsidP="004152DA">
            <w:pPr>
              <w:overflowPunct w:val="0"/>
              <w:autoSpaceDE w:val="0"/>
              <w:autoSpaceDN w:val="0"/>
              <w:adjustRightInd w:val="0"/>
              <w:spacing w:after="0"/>
              <w:ind w:left="568" w:hanging="284"/>
              <w:textAlignment w:val="baseline"/>
              <w:rPr>
                <w:rFonts w:eastAsia="Times New Roman" w:cs="Arial"/>
                <w:szCs w:val="18"/>
                <w:lang w:eastAsia="sv-SE"/>
              </w:rPr>
            </w:pPr>
            <w:r w:rsidRPr="000B6A38">
              <w:rPr>
                <w:rFonts w:ascii="Arial" w:eastAsia="Times New Roman" w:hAnsi="Arial" w:cs="Arial"/>
                <w:sz w:val="18"/>
                <w:szCs w:val="18"/>
                <w:lang w:eastAsia="sv-SE"/>
              </w:rPr>
              <w:t>- (NG)EN-DC or NR SA with asynchronous CA involving FR2 carrier(s);</w:t>
            </w:r>
          </w:p>
          <w:p w14:paraId="7DF81AB6" w14:textId="77777777" w:rsidR="004152DA" w:rsidRPr="000B6A38" w:rsidRDefault="004152DA" w:rsidP="004152DA">
            <w:pPr>
              <w:overflowPunct w:val="0"/>
              <w:autoSpaceDE w:val="0"/>
              <w:autoSpaceDN w:val="0"/>
              <w:adjustRightInd w:val="0"/>
              <w:spacing w:after="0"/>
              <w:ind w:left="568" w:hanging="284"/>
              <w:textAlignment w:val="baseline"/>
              <w:rPr>
                <w:rFonts w:eastAsia="Times New Roman"/>
                <w:lang w:eastAsia="sv-SE"/>
              </w:rPr>
            </w:pPr>
            <w:r w:rsidRPr="000B6A38">
              <w:rPr>
                <w:rFonts w:ascii="Arial" w:eastAsia="Times New Roman" w:hAnsi="Arial" w:cs="Arial"/>
                <w:sz w:val="18"/>
                <w:szCs w:val="18"/>
                <w:lang w:eastAsia="sv-SE"/>
              </w:rPr>
              <w:t xml:space="preserve">- NE-DC or NR-DC with asynchronous CA involving FR2 carrier(s), if </w:t>
            </w:r>
            <w:r w:rsidRPr="000B6A38">
              <w:rPr>
                <w:rFonts w:ascii="Arial" w:eastAsia="Times New Roman" w:hAnsi="Arial" w:cs="Arial"/>
                <w:sz w:val="18"/>
                <w:szCs w:val="18"/>
                <w:lang w:eastAsia="ja-JP"/>
              </w:rPr>
              <w:t>the field</w:t>
            </w:r>
            <w:r w:rsidRPr="000B6A38">
              <w:rPr>
                <w:rFonts w:ascii="Arial" w:eastAsia="Times New Roman" w:hAnsi="Arial" w:cs="Arial"/>
                <w:sz w:val="18"/>
                <w:szCs w:val="18"/>
                <w:lang w:eastAsia="sv-SE"/>
              </w:rPr>
              <w:t xml:space="preserve"> </w:t>
            </w:r>
            <w:proofErr w:type="spellStart"/>
            <w:r w:rsidRPr="000B6A38">
              <w:rPr>
                <w:rFonts w:ascii="Arial" w:eastAsia="Times New Roman" w:hAnsi="Arial" w:cs="Arial"/>
                <w:i/>
                <w:iCs/>
                <w:sz w:val="18"/>
                <w:szCs w:val="18"/>
                <w:lang w:eastAsia="sv-SE"/>
              </w:rPr>
              <w:t>refServCellIndicator</w:t>
            </w:r>
            <w:proofErr w:type="spellEnd"/>
            <w:r w:rsidRPr="000B6A38">
              <w:rPr>
                <w:rFonts w:ascii="Arial" w:eastAsia="Times New Roman" w:hAnsi="Arial" w:cs="Arial"/>
                <w:sz w:val="18"/>
                <w:szCs w:val="18"/>
                <w:lang w:eastAsia="sv-SE"/>
              </w:rPr>
              <w:t xml:space="preserve"> is set to </w:t>
            </w:r>
            <w:r w:rsidRPr="000B6A38">
              <w:rPr>
                <w:rFonts w:ascii="Arial" w:eastAsia="Times New Roman" w:hAnsi="Arial" w:cs="Arial"/>
                <w:i/>
                <w:iCs/>
                <w:sz w:val="18"/>
                <w:szCs w:val="18"/>
                <w:lang w:eastAsia="sv-SE"/>
              </w:rPr>
              <w:t>mcg-FR2</w:t>
            </w:r>
            <w:r w:rsidRPr="000B6A38">
              <w:rPr>
                <w:rFonts w:ascii="Arial" w:eastAsia="Times New Roman" w:hAnsi="Arial" w:cs="Arial"/>
                <w:sz w:val="18"/>
                <w:szCs w:val="18"/>
                <w:lang w:eastAsia="sv-SE"/>
              </w:rPr>
              <w:t>.</w:t>
            </w:r>
          </w:p>
          <w:p w14:paraId="3225BAB8" w14:textId="77777777" w:rsidR="004152DA" w:rsidRPr="000B6A38" w:rsidRDefault="004152DA" w:rsidP="004152DA">
            <w:pPr>
              <w:overflowPunct w:val="0"/>
              <w:autoSpaceDE w:val="0"/>
              <w:autoSpaceDN w:val="0"/>
              <w:adjustRightInd w:val="0"/>
              <w:spacing w:after="0"/>
              <w:textAlignment w:val="baseline"/>
              <w:rPr>
                <w:rFonts w:ascii="Arial" w:eastAsia="Times New Roman" w:hAnsi="Arial"/>
                <w:sz w:val="18"/>
                <w:szCs w:val="22"/>
                <w:lang w:eastAsia="sv-SE"/>
              </w:rPr>
            </w:pPr>
            <w:r w:rsidRPr="000B6A38">
              <w:rPr>
                <w:rFonts w:ascii="Arial" w:eastAsia="Times New Roman" w:hAnsi="Arial"/>
                <w:sz w:val="18"/>
                <w:lang w:eastAsia="ja-JP"/>
              </w:rPr>
              <w:t xml:space="preserve">In case the gap pattern to UE in NE-DC and NR-DC is already configured and the serving cell used for the gap calculation corresponds to a serving cell on FR2 frequency in MCG, then the field is optionally present, need M. </w:t>
            </w:r>
            <w:r w:rsidRPr="000B6A38">
              <w:rPr>
                <w:rFonts w:ascii="Arial" w:eastAsia="Times New Roman" w:hAnsi="Arial"/>
                <w:sz w:val="18"/>
                <w:szCs w:val="22"/>
                <w:lang w:eastAsia="sv-SE"/>
              </w:rPr>
              <w:t>Otherwise, it is absent</w:t>
            </w:r>
            <w:r w:rsidRPr="000B6A38">
              <w:rPr>
                <w:rFonts w:ascii="Arial" w:eastAsia="Times New Roman" w:hAnsi="Arial"/>
                <w:sz w:val="18"/>
                <w:szCs w:val="22"/>
                <w:lang w:eastAsia="ja-JP"/>
              </w:rPr>
              <w:t>, Need R</w:t>
            </w:r>
            <w:r w:rsidRPr="000B6A38">
              <w:rPr>
                <w:rFonts w:ascii="Arial" w:eastAsia="Times New Roman" w:hAnsi="Arial"/>
                <w:sz w:val="18"/>
                <w:szCs w:val="22"/>
                <w:lang w:eastAsia="sv-SE"/>
              </w:rPr>
              <w:t>.</w:t>
            </w:r>
          </w:p>
        </w:tc>
      </w:tr>
      <w:tr w:rsidR="004152DA" w:rsidRPr="000B6A38" w14:paraId="4A9190B7" w14:textId="77777777" w:rsidTr="004A65D3">
        <w:tc>
          <w:tcPr>
            <w:tcW w:w="4027" w:type="dxa"/>
            <w:tcBorders>
              <w:top w:val="single" w:sz="4" w:space="0" w:color="auto"/>
              <w:left w:val="single" w:sz="4" w:space="0" w:color="auto"/>
              <w:bottom w:val="single" w:sz="4" w:space="0" w:color="auto"/>
              <w:right w:val="single" w:sz="4" w:space="0" w:color="auto"/>
            </w:tcBorders>
          </w:tcPr>
          <w:p w14:paraId="7684EBA0" w14:textId="77777777" w:rsidR="004152DA" w:rsidRPr="000B6A38" w:rsidRDefault="004152DA" w:rsidP="004152DA">
            <w:pPr>
              <w:overflowPunct w:val="0"/>
              <w:autoSpaceDE w:val="0"/>
              <w:autoSpaceDN w:val="0"/>
              <w:adjustRightInd w:val="0"/>
              <w:spacing w:after="0"/>
              <w:textAlignment w:val="baseline"/>
              <w:rPr>
                <w:rFonts w:ascii="Arial" w:eastAsia="Times New Roman" w:hAnsi="Arial"/>
                <w:i/>
                <w:iCs/>
                <w:sz w:val="18"/>
                <w:lang w:eastAsia="sv-SE"/>
              </w:rPr>
            </w:pPr>
            <w:proofErr w:type="spellStart"/>
            <w:r w:rsidRPr="000B6A38">
              <w:rPr>
                <w:rFonts w:ascii="Arial" w:eastAsia="Times New Roman" w:hAnsi="Arial"/>
                <w:i/>
                <w:iCs/>
                <w:sz w:val="18"/>
                <w:lang w:eastAsia="sv-SE"/>
              </w:rPr>
              <w:t>GapID</w:t>
            </w:r>
            <w:proofErr w:type="spellEnd"/>
          </w:p>
        </w:tc>
        <w:tc>
          <w:tcPr>
            <w:tcW w:w="10146" w:type="dxa"/>
            <w:tcBorders>
              <w:top w:val="single" w:sz="4" w:space="0" w:color="auto"/>
              <w:left w:val="single" w:sz="4" w:space="0" w:color="auto"/>
              <w:bottom w:val="single" w:sz="4" w:space="0" w:color="auto"/>
              <w:right w:val="single" w:sz="4" w:space="0" w:color="auto"/>
            </w:tcBorders>
          </w:tcPr>
          <w:p w14:paraId="645055BB" w14:textId="77777777" w:rsidR="004152DA" w:rsidRPr="000B6A38" w:rsidRDefault="004152DA" w:rsidP="004152DA">
            <w:pPr>
              <w:overflowPunct w:val="0"/>
              <w:autoSpaceDE w:val="0"/>
              <w:autoSpaceDN w:val="0"/>
              <w:adjustRightInd w:val="0"/>
              <w:spacing w:after="0"/>
              <w:textAlignment w:val="baseline"/>
              <w:rPr>
                <w:rFonts w:ascii="Arial" w:eastAsia="Times New Roman" w:hAnsi="Arial"/>
                <w:sz w:val="18"/>
                <w:lang w:eastAsia="sv-SE"/>
              </w:rPr>
            </w:pPr>
            <w:r w:rsidRPr="000B6A38">
              <w:rPr>
                <w:rFonts w:ascii="Arial" w:eastAsia="Times New Roman" w:hAnsi="Arial"/>
                <w:sz w:val="18"/>
                <w:lang w:eastAsia="sv-SE"/>
              </w:rPr>
              <w:t>This field is mandatory present when:</w:t>
            </w:r>
          </w:p>
          <w:p w14:paraId="78F5C378" w14:textId="77777777" w:rsidR="004152DA" w:rsidRPr="000B6A38" w:rsidRDefault="004152DA" w:rsidP="004152DA">
            <w:pPr>
              <w:overflowPunct w:val="0"/>
              <w:autoSpaceDE w:val="0"/>
              <w:autoSpaceDN w:val="0"/>
              <w:adjustRightInd w:val="0"/>
              <w:spacing w:after="0"/>
              <w:ind w:left="255"/>
              <w:textAlignment w:val="baseline"/>
              <w:rPr>
                <w:rFonts w:ascii="Arial" w:eastAsia="Times New Roman" w:hAnsi="Arial" w:cs="Arial"/>
                <w:sz w:val="18"/>
                <w:szCs w:val="18"/>
                <w:lang w:eastAsia="sv-SE"/>
              </w:rPr>
            </w:pPr>
            <w:r w:rsidRPr="000B6A38">
              <w:rPr>
                <w:rFonts w:ascii="Arial" w:eastAsia="Times New Roman" w:hAnsi="Arial" w:cs="Arial"/>
                <w:sz w:val="18"/>
                <w:szCs w:val="18"/>
                <w:lang w:eastAsia="sv-SE"/>
              </w:rPr>
              <w:t>- more than one per UE gap is configured; or</w:t>
            </w:r>
          </w:p>
          <w:p w14:paraId="0758B8F3" w14:textId="77777777" w:rsidR="004152DA" w:rsidRPr="000B6A38" w:rsidRDefault="004152DA" w:rsidP="004152DA">
            <w:pPr>
              <w:overflowPunct w:val="0"/>
              <w:autoSpaceDE w:val="0"/>
              <w:autoSpaceDN w:val="0"/>
              <w:adjustRightInd w:val="0"/>
              <w:spacing w:after="0"/>
              <w:ind w:left="255"/>
              <w:textAlignment w:val="baseline"/>
              <w:rPr>
                <w:rFonts w:ascii="Arial" w:eastAsia="Times New Roman" w:hAnsi="Arial" w:cs="Arial"/>
                <w:sz w:val="18"/>
                <w:szCs w:val="18"/>
                <w:lang w:eastAsia="sv-SE"/>
              </w:rPr>
            </w:pPr>
            <w:r w:rsidRPr="000B6A38">
              <w:rPr>
                <w:rFonts w:ascii="Arial" w:eastAsia="Times New Roman" w:hAnsi="Arial" w:cs="Arial"/>
                <w:sz w:val="18"/>
                <w:szCs w:val="18"/>
                <w:lang w:eastAsia="sv-SE"/>
              </w:rPr>
              <w:t>- more than one FR1 gap is configured; or</w:t>
            </w:r>
          </w:p>
          <w:p w14:paraId="71BBFA8C" w14:textId="77777777" w:rsidR="004152DA" w:rsidRPr="000B6A38" w:rsidRDefault="004152DA" w:rsidP="004152DA">
            <w:pPr>
              <w:overflowPunct w:val="0"/>
              <w:autoSpaceDE w:val="0"/>
              <w:autoSpaceDN w:val="0"/>
              <w:adjustRightInd w:val="0"/>
              <w:spacing w:after="0"/>
              <w:ind w:left="255"/>
              <w:textAlignment w:val="baseline"/>
              <w:rPr>
                <w:rFonts w:ascii="Arial" w:eastAsia="Times New Roman" w:hAnsi="Arial" w:cs="Arial"/>
                <w:sz w:val="18"/>
                <w:szCs w:val="18"/>
                <w:lang w:eastAsia="sv-SE"/>
              </w:rPr>
            </w:pPr>
            <w:r w:rsidRPr="000B6A38">
              <w:rPr>
                <w:rFonts w:ascii="Arial" w:eastAsia="Times New Roman" w:hAnsi="Arial" w:cs="Arial"/>
                <w:sz w:val="18"/>
                <w:szCs w:val="18"/>
                <w:lang w:eastAsia="sv-SE"/>
              </w:rPr>
              <w:t>- more than one FR2 gap is configured; or</w:t>
            </w:r>
          </w:p>
          <w:p w14:paraId="5387B682" w14:textId="77777777" w:rsidR="004152DA" w:rsidRPr="000B6A38" w:rsidRDefault="004152DA" w:rsidP="004152DA">
            <w:pPr>
              <w:overflowPunct w:val="0"/>
              <w:autoSpaceDE w:val="0"/>
              <w:autoSpaceDN w:val="0"/>
              <w:adjustRightInd w:val="0"/>
              <w:spacing w:after="0"/>
              <w:ind w:left="255"/>
              <w:textAlignment w:val="baseline"/>
              <w:rPr>
                <w:rFonts w:ascii="Arial" w:eastAsia="Times New Roman" w:hAnsi="Arial" w:cs="Arial"/>
                <w:sz w:val="18"/>
                <w:szCs w:val="18"/>
                <w:lang w:eastAsia="sv-SE"/>
              </w:rPr>
            </w:pPr>
            <w:r w:rsidRPr="000B6A38">
              <w:rPr>
                <w:rFonts w:ascii="Arial" w:eastAsia="Times New Roman" w:hAnsi="Arial" w:cs="Arial"/>
                <w:sz w:val="18"/>
                <w:szCs w:val="18"/>
                <w:lang w:eastAsia="sv-SE"/>
              </w:rPr>
              <w:t xml:space="preserve">- </w:t>
            </w:r>
            <w:proofErr w:type="gramStart"/>
            <w:r w:rsidRPr="000B6A38">
              <w:rPr>
                <w:rFonts w:ascii="Arial" w:eastAsia="Times New Roman" w:hAnsi="Arial" w:cs="Arial"/>
                <w:sz w:val="18"/>
                <w:szCs w:val="18"/>
                <w:lang w:eastAsia="sv-SE"/>
              </w:rPr>
              <w:t>per</w:t>
            </w:r>
            <w:proofErr w:type="gramEnd"/>
            <w:r w:rsidRPr="000B6A38">
              <w:rPr>
                <w:rFonts w:ascii="Arial" w:eastAsia="Times New Roman" w:hAnsi="Arial" w:cs="Arial"/>
                <w:sz w:val="18"/>
                <w:szCs w:val="18"/>
                <w:lang w:eastAsia="sv-SE"/>
              </w:rPr>
              <w:t xml:space="preserve"> UE gap is configured together with per FR gap.</w:t>
            </w:r>
          </w:p>
          <w:p w14:paraId="18717790" w14:textId="77777777" w:rsidR="004152DA" w:rsidRPr="000B6A38" w:rsidRDefault="004152DA" w:rsidP="004152DA">
            <w:pPr>
              <w:overflowPunct w:val="0"/>
              <w:autoSpaceDE w:val="0"/>
              <w:autoSpaceDN w:val="0"/>
              <w:adjustRightInd w:val="0"/>
              <w:spacing w:after="0"/>
              <w:textAlignment w:val="baseline"/>
              <w:rPr>
                <w:rFonts w:ascii="Arial" w:eastAsia="Times New Roman" w:hAnsi="Arial"/>
                <w:sz w:val="18"/>
                <w:lang w:eastAsia="sv-SE"/>
              </w:rPr>
            </w:pPr>
            <w:r w:rsidRPr="000B6A38">
              <w:rPr>
                <w:rFonts w:ascii="Arial" w:eastAsia="Times New Roman" w:hAnsi="Arial"/>
                <w:sz w:val="18"/>
                <w:lang w:eastAsia="sv-SE"/>
              </w:rPr>
              <w:t>It is optional present, Need R, when:</w:t>
            </w:r>
          </w:p>
          <w:p w14:paraId="54049D16" w14:textId="77777777" w:rsidR="004152DA" w:rsidRPr="000B6A38" w:rsidRDefault="004152DA" w:rsidP="004152DA">
            <w:pPr>
              <w:overflowPunct w:val="0"/>
              <w:autoSpaceDE w:val="0"/>
              <w:autoSpaceDN w:val="0"/>
              <w:adjustRightInd w:val="0"/>
              <w:spacing w:after="0"/>
              <w:ind w:left="255"/>
              <w:textAlignment w:val="baseline"/>
              <w:rPr>
                <w:rFonts w:ascii="Arial" w:eastAsia="Times New Roman" w:hAnsi="Arial" w:cs="Arial"/>
                <w:sz w:val="18"/>
                <w:szCs w:val="18"/>
                <w:lang w:eastAsia="sv-SE"/>
              </w:rPr>
            </w:pPr>
            <w:r w:rsidRPr="000B6A38">
              <w:rPr>
                <w:rFonts w:ascii="Arial" w:eastAsia="Times New Roman" w:hAnsi="Arial" w:cs="Arial"/>
                <w:sz w:val="18"/>
                <w:szCs w:val="18"/>
                <w:lang w:eastAsia="sv-SE"/>
              </w:rPr>
              <w:t xml:space="preserve">- </w:t>
            </w:r>
            <w:proofErr w:type="gramStart"/>
            <w:r w:rsidRPr="000B6A38">
              <w:rPr>
                <w:rFonts w:ascii="Arial" w:eastAsia="Times New Roman" w:hAnsi="Arial" w:cs="Arial"/>
                <w:sz w:val="18"/>
                <w:szCs w:val="18"/>
                <w:lang w:eastAsia="sv-SE"/>
              </w:rPr>
              <w:t>one</w:t>
            </w:r>
            <w:proofErr w:type="gramEnd"/>
            <w:r w:rsidRPr="000B6A38">
              <w:rPr>
                <w:rFonts w:ascii="Arial" w:eastAsia="Times New Roman" w:hAnsi="Arial" w:cs="Arial"/>
                <w:sz w:val="18"/>
                <w:szCs w:val="18"/>
                <w:lang w:eastAsia="sv-SE"/>
              </w:rPr>
              <w:t xml:space="preserve"> or more gap is configured as </w:t>
            </w:r>
            <w:r w:rsidRPr="000B6A38">
              <w:rPr>
                <w:rFonts w:ascii="Arial" w:eastAsia="Times New Roman" w:hAnsi="Arial"/>
                <w:sz w:val="18"/>
                <w:lang w:eastAsia="sv-SE"/>
              </w:rPr>
              <w:t>pre-configured measurement gap.</w:t>
            </w:r>
          </w:p>
          <w:p w14:paraId="500B43A9" w14:textId="77777777" w:rsidR="004152DA" w:rsidRPr="000B6A38" w:rsidRDefault="004152DA" w:rsidP="004152DA">
            <w:pPr>
              <w:overflowPunct w:val="0"/>
              <w:autoSpaceDE w:val="0"/>
              <w:autoSpaceDN w:val="0"/>
              <w:adjustRightInd w:val="0"/>
              <w:spacing w:after="0"/>
              <w:textAlignment w:val="baseline"/>
              <w:rPr>
                <w:rFonts w:ascii="Arial" w:eastAsia="Times New Roman" w:hAnsi="Arial"/>
                <w:sz w:val="18"/>
                <w:lang w:eastAsia="sv-SE"/>
              </w:rPr>
            </w:pPr>
            <w:r w:rsidRPr="000B6A38">
              <w:rPr>
                <w:rFonts w:ascii="Arial" w:eastAsia="Times New Roman" w:hAnsi="Arial"/>
                <w:sz w:val="18"/>
                <w:lang w:eastAsia="sv-SE"/>
              </w:rPr>
              <w:t>Otherwise, this field is not present, Need R.</w:t>
            </w:r>
          </w:p>
          <w:p w14:paraId="5B2F8F19" w14:textId="77777777" w:rsidR="004152DA" w:rsidRPr="000B6A38" w:rsidRDefault="004152DA" w:rsidP="004152DA">
            <w:pPr>
              <w:overflowPunct w:val="0"/>
              <w:autoSpaceDE w:val="0"/>
              <w:autoSpaceDN w:val="0"/>
              <w:adjustRightInd w:val="0"/>
              <w:spacing w:after="0"/>
              <w:textAlignment w:val="baseline"/>
              <w:rPr>
                <w:rFonts w:ascii="Arial" w:eastAsia="Times New Roman" w:hAnsi="Arial"/>
                <w:i/>
                <w:sz w:val="18"/>
                <w:lang w:eastAsia="sv-SE"/>
              </w:rPr>
            </w:pPr>
            <w:r w:rsidRPr="000B6A38">
              <w:rPr>
                <w:rFonts w:ascii="Arial" w:eastAsia="Times New Roman" w:hAnsi="Arial"/>
                <w:i/>
                <w:sz w:val="18"/>
                <w:lang w:eastAsia="sv-SE"/>
              </w:rPr>
              <w:t>Editor Note: It is FFS whether and how to specify the conditional presence for gap ID</w:t>
            </w:r>
          </w:p>
        </w:tc>
      </w:tr>
      <w:tr w:rsidR="004152DA" w:rsidRPr="000B6A38" w14:paraId="5E925B97" w14:textId="77777777" w:rsidTr="004A65D3">
        <w:trPr>
          <w:ins w:id="11" w:author="Huawei" w:date="2022-04-25T11:41:00Z"/>
        </w:trPr>
        <w:tc>
          <w:tcPr>
            <w:tcW w:w="4027" w:type="dxa"/>
            <w:tcBorders>
              <w:top w:val="single" w:sz="4" w:space="0" w:color="auto"/>
              <w:left w:val="single" w:sz="4" w:space="0" w:color="auto"/>
              <w:bottom w:val="single" w:sz="4" w:space="0" w:color="auto"/>
              <w:right w:val="single" w:sz="4" w:space="0" w:color="auto"/>
            </w:tcBorders>
          </w:tcPr>
          <w:p w14:paraId="2C6B232A" w14:textId="2AD06E4F" w:rsidR="004152DA" w:rsidRPr="004152DA" w:rsidRDefault="004152DA" w:rsidP="004152DA">
            <w:pPr>
              <w:overflowPunct w:val="0"/>
              <w:autoSpaceDE w:val="0"/>
              <w:autoSpaceDN w:val="0"/>
              <w:adjustRightInd w:val="0"/>
              <w:spacing w:after="0"/>
              <w:textAlignment w:val="baseline"/>
              <w:rPr>
                <w:ins w:id="12" w:author="Huawei" w:date="2022-04-25T11:41:00Z"/>
                <w:rFonts w:ascii="Arial" w:eastAsia="Times New Roman" w:hAnsi="Arial"/>
                <w:i/>
                <w:iCs/>
                <w:sz w:val="18"/>
                <w:lang w:eastAsia="sv-SE"/>
              </w:rPr>
            </w:pPr>
            <w:ins w:id="13" w:author="Huawei" w:date="2022-04-25T11:41:00Z">
              <w:r>
                <w:rPr>
                  <w:rFonts w:ascii="Arial" w:eastAsiaTheme="minorEastAsia" w:hAnsi="Arial" w:hint="eastAsia"/>
                  <w:i/>
                  <w:iCs/>
                  <w:sz w:val="18"/>
                  <w:lang w:eastAsia="zh-CN"/>
                </w:rPr>
                <w:lastRenderedPageBreak/>
                <w:t>N</w:t>
              </w:r>
              <w:r>
                <w:rPr>
                  <w:rFonts w:ascii="Arial" w:eastAsiaTheme="minorEastAsia" w:hAnsi="Arial"/>
                  <w:i/>
                  <w:iCs/>
                  <w:sz w:val="18"/>
                  <w:lang w:eastAsia="zh-CN"/>
                </w:rPr>
                <w:t>CSG</w:t>
              </w:r>
            </w:ins>
          </w:p>
        </w:tc>
        <w:tc>
          <w:tcPr>
            <w:tcW w:w="10146" w:type="dxa"/>
            <w:tcBorders>
              <w:top w:val="single" w:sz="4" w:space="0" w:color="auto"/>
              <w:left w:val="single" w:sz="4" w:space="0" w:color="auto"/>
              <w:bottom w:val="single" w:sz="4" w:space="0" w:color="auto"/>
              <w:right w:val="single" w:sz="4" w:space="0" w:color="auto"/>
            </w:tcBorders>
          </w:tcPr>
          <w:p w14:paraId="2530DCC6" w14:textId="1E75CA71" w:rsidR="004152DA" w:rsidRPr="000B6A38" w:rsidRDefault="004152DA" w:rsidP="004152DA">
            <w:pPr>
              <w:overflowPunct w:val="0"/>
              <w:autoSpaceDE w:val="0"/>
              <w:autoSpaceDN w:val="0"/>
              <w:adjustRightInd w:val="0"/>
              <w:spacing w:after="0"/>
              <w:textAlignment w:val="baseline"/>
              <w:rPr>
                <w:ins w:id="14" w:author="Huawei" w:date="2022-04-25T11:41:00Z"/>
                <w:rFonts w:ascii="Arial" w:eastAsia="Times New Roman" w:hAnsi="Arial"/>
                <w:sz w:val="18"/>
                <w:lang w:eastAsia="sv-SE"/>
              </w:rPr>
            </w:pPr>
            <w:ins w:id="15" w:author="Huawei" w:date="2022-04-25T11:41:00Z">
              <w:r w:rsidRPr="004152DA">
                <w:rPr>
                  <w:rFonts w:ascii="Arial" w:eastAsia="Times New Roman" w:hAnsi="Arial" w:hint="eastAsia"/>
                  <w:iCs/>
                  <w:sz w:val="18"/>
                  <w:lang w:eastAsia="en-GB"/>
                </w:rPr>
                <w:t>T</w:t>
              </w:r>
              <w:r w:rsidRPr="004152DA">
                <w:rPr>
                  <w:rFonts w:ascii="Arial" w:eastAsia="Times New Roman" w:hAnsi="Arial"/>
                  <w:iCs/>
                  <w:sz w:val="18"/>
                  <w:lang w:eastAsia="en-GB"/>
                </w:rPr>
                <w:t>his field is optional present</w:t>
              </w:r>
              <w:r w:rsidRPr="000B6A38">
                <w:rPr>
                  <w:rFonts w:ascii="Arial" w:eastAsia="Times New Roman" w:hAnsi="Arial"/>
                  <w:sz w:val="18"/>
                  <w:lang w:eastAsia="sv-SE"/>
                </w:rPr>
                <w:t xml:space="preserve">, Need R, </w:t>
              </w:r>
              <w:r w:rsidRPr="004152DA">
                <w:rPr>
                  <w:rFonts w:ascii="Arial" w:eastAsia="Times New Roman" w:hAnsi="Arial"/>
                  <w:iCs/>
                  <w:sz w:val="18"/>
                  <w:lang w:eastAsia="en-GB"/>
                </w:rPr>
                <w:t>when at most one FR1 gap and one FR2 gap are configured; or only per UE gap is configured. It is absent otherwise.</w:t>
              </w:r>
            </w:ins>
          </w:p>
        </w:tc>
      </w:tr>
      <w:tr w:rsidR="004152DA" w:rsidRPr="000B6A38" w14:paraId="36ED6430" w14:textId="77777777" w:rsidTr="004A65D3">
        <w:tc>
          <w:tcPr>
            <w:tcW w:w="4027" w:type="dxa"/>
            <w:tcBorders>
              <w:top w:val="single" w:sz="4" w:space="0" w:color="auto"/>
              <w:left w:val="single" w:sz="4" w:space="0" w:color="auto"/>
              <w:bottom w:val="single" w:sz="4" w:space="0" w:color="auto"/>
              <w:right w:val="single" w:sz="4" w:space="0" w:color="auto"/>
            </w:tcBorders>
            <w:hideMark/>
          </w:tcPr>
          <w:p w14:paraId="4D69A621" w14:textId="77777777" w:rsidR="004152DA" w:rsidRPr="000B6A38" w:rsidRDefault="004152DA" w:rsidP="004152DA">
            <w:pPr>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0B6A38">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9171E2C" w14:textId="77777777" w:rsidR="004152DA" w:rsidRPr="000B6A38" w:rsidRDefault="004152DA" w:rsidP="004152DA">
            <w:pPr>
              <w:overflowPunct w:val="0"/>
              <w:autoSpaceDE w:val="0"/>
              <w:autoSpaceDN w:val="0"/>
              <w:adjustRightInd w:val="0"/>
              <w:spacing w:after="0"/>
              <w:textAlignment w:val="baseline"/>
              <w:rPr>
                <w:rFonts w:ascii="Arial" w:eastAsia="Times New Roman" w:hAnsi="Arial"/>
                <w:sz w:val="18"/>
                <w:szCs w:val="22"/>
                <w:lang w:eastAsia="sv-SE"/>
              </w:rPr>
            </w:pPr>
            <w:r w:rsidRPr="000B6A38">
              <w:rPr>
                <w:rFonts w:ascii="Arial" w:eastAsia="Times New Roman" w:hAnsi="Arial"/>
                <w:sz w:val="18"/>
                <w:szCs w:val="22"/>
                <w:lang w:eastAsia="sv-SE"/>
              </w:rPr>
              <w:t>This field is mandatory present when configuring gap pattern to UE in NE-DC or NR-DC. In case the gap pattern to UE in NE-DC and NR-DC is already configured, then the field is absent, need M. Otherwise, it is absent.</w:t>
            </w:r>
          </w:p>
        </w:tc>
      </w:tr>
      <w:tr w:rsidR="004152DA" w:rsidRPr="000B6A38" w14:paraId="3C857C2E" w14:textId="77777777" w:rsidTr="004A65D3">
        <w:tc>
          <w:tcPr>
            <w:tcW w:w="4027" w:type="dxa"/>
            <w:tcBorders>
              <w:top w:val="single" w:sz="4" w:space="0" w:color="auto"/>
              <w:left w:val="single" w:sz="4" w:space="0" w:color="auto"/>
              <w:bottom w:val="single" w:sz="4" w:space="0" w:color="auto"/>
              <w:right w:val="single" w:sz="4" w:space="0" w:color="auto"/>
            </w:tcBorders>
          </w:tcPr>
          <w:p w14:paraId="4C2955FC" w14:textId="77777777" w:rsidR="004152DA" w:rsidRPr="000B6A38" w:rsidRDefault="004152DA" w:rsidP="004152DA">
            <w:pPr>
              <w:overflowPunct w:val="0"/>
              <w:autoSpaceDE w:val="0"/>
              <w:autoSpaceDN w:val="0"/>
              <w:adjustRightInd w:val="0"/>
              <w:spacing w:after="0"/>
              <w:textAlignment w:val="baseline"/>
              <w:rPr>
                <w:rFonts w:ascii="Arial" w:eastAsia="Times New Roman" w:hAnsi="Arial"/>
                <w:i/>
                <w:sz w:val="18"/>
                <w:szCs w:val="22"/>
                <w:lang w:eastAsia="sv-SE"/>
              </w:rPr>
            </w:pPr>
            <w:r w:rsidRPr="000B6A38">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68D48880" w14:textId="77777777" w:rsidR="004152DA" w:rsidRPr="000B6A38" w:rsidRDefault="004152DA" w:rsidP="004152DA">
            <w:pPr>
              <w:overflowPunct w:val="0"/>
              <w:autoSpaceDE w:val="0"/>
              <w:autoSpaceDN w:val="0"/>
              <w:adjustRightInd w:val="0"/>
              <w:spacing w:after="0"/>
              <w:textAlignment w:val="baseline"/>
              <w:rPr>
                <w:rFonts w:ascii="Arial" w:eastAsia="Times New Roman" w:hAnsi="Arial"/>
                <w:sz w:val="18"/>
                <w:szCs w:val="22"/>
                <w:lang w:eastAsia="sv-SE"/>
              </w:rPr>
            </w:pPr>
            <w:r w:rsidRPr="000B6A38">
              <w:rPr>
                <w:rFonts w:ascii="Arial" w:eastAsia="Times New Roman" w:hAnsi="Arial" w:cs="Arial"/>
                <w:sz w:val="18"/>
                <w:szCs w:val="18"/>
                <w:lang w:eastAsia="ja-JP"/>
              </w:rPr>
              <w:t>This field is optionally present, Need R, when configuring gap pattern to UE for measurements of DL-PRS configured via LPP (TS 37.355 [49]).</w:t>
            </w:r>
            <w:r w:rsidRPr="000B6A38">
              <w:rPr>
                <w:rFonts w:ascii="Arial" w:eastAsia="Times New Roman" w:hAnsi="Arial"/>
                <w:sz w:val="18"/>
                <w:lang w:eastAsia="ja-JP"/>
              </w:rPr>
              <w:t xml:space="preserve"> </w:t>
            </w:r>
            <w:r w:rsidRPr="000B6A38">
              <w:rPr>
                <w:rFonts w:ascii="Arial" w:eastAsia="Times New Roman" w:hAnsi="Arial" w:cs="Arial"/>
                <w:sz w:val="18"/>
                <w:szCs w:val="18"/>
                <w:lang w:eastAsia="ja-JP"/>
              </w:rPr>
              <w:t>Otherwise, it is absent.</w:t>
            </w:r>
          </w:p>
        </w:tc>
      </w:tr>
    </w:tbl>
    <w:p w14:paraId="49678D66" w14:textId="671ECED5" w:rsidR="004152DA" w:rsidRDefault="004152DA" w:rsidP="004152DA"/>
    <w:p w14:paraId="23F1A99B" w14:textId="09046C30" w:rsidR="00975147" w:rsidRDefault="00975147" w:rsidP="004152DA"/>
    <w:p w14:paraId="5828EF98" w14:textId="6586A04B" w:rsidR="00975147" w:rsidRDefault="00975147" w:rsidP="00975147">
      <w:pPr>
        <w:pStyle w:val="1"/>
        <w:spacing w:before="180"/>
        <w:ind w:left="425" w:hanging="425"/>
        <w:jc w:val="both"/>
        <w:rPr>
          <w:rFonts w:cs="Arial"/>
        </w:rPr>
      </w:pPr>
      <w:r w:rsidRPr="004152DA">
        <w:rPr>
          <w:rFonts w:cs="Arial" w:hint="eastAsia"/>
        </w:rPr>
        <w:t>T</w:t>
      </w:r>
      <w:r w:rsidRPr="004152DA">
        <w:rPr>
          <w:rFonts w:cs="Arial"/>
        </w:rPr>
        <w:t xml:space="preserve">P </w:t>
      </w:r>
      <w:r w:rsidR="00EB6715">
        <w:rPr>
          <w:rFonts w:cs="Arial"/>
        </w:rPr>
        <w:t>2</w:t>
      </w:r>
      <w:r w:rsidRPr="004152DA">
        <w:rPr>
          <w:rFonts w:cs="Arial"/>
        </w:rPr>
        <w:t xml:space="preserve"> for TS 38.331</w:t>
      </w:r>
    </w:p>
    <w:p w14:paraId="357C7E53" w14:textId="77777777" w:rsidR="00975147" w:rsidRPr="000B6A38" w:rsidRDefault="00975147" w:rsidP="00975147">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sidRPr="000B6A38">
        <w:rPr>
          <w:rFonts w:ascii="Arial" w:eastAsia="Times New Roman" w:hAnsi="Arial"/>
          <w:sz w:val="24"/>
          <w:lang w:eastAsia="ja-JP"/>
        </w:rPr>
        <w:t>–</w:t>
      </w:r>
      <w:r w:rsidRPr="000B6A38">
        <w:rPr>
          <w:rFonts w:ascii="Arial" w:eastAsia="Times New Roman" w:hAnsi="Arial"/>
          <w:sz w:val="24"/>
          <w:lang w:eastAsia="ja-JP"/>
        </w:rPr>
        <w:tab/>
      </w:r>
      <w:proofErr w:type="spellStart"/>
      <w:r w:rsidRPr="000B6A38">
        <w:rPr>
          <w:rFonts w:ascii="Arial" w:eastAsia="Times New Roman" w:hAnsi="Arial"/>
          <w:i/>
          <w:sz w:val="24"/>
          <w:lang w:eastAsia="ja-JP"/>
        </w:rPr>
        <w:t>MeasGapConfig</w:t>
      </w:r>
      <w:proofErr w:type="spellEnd"/>
    </w:p>
    <w:p w14:paraId="04070368" w14:textId="77777777" w:rsidR="00975147" w:rsidRPr="000B6A38" w:rsidRDefault="00975147" w:rsidP="00975147">
      <w:pPr>
        <w:overflowPunct w:val="0"/>
        <w:autoSpaceDE w:val="0"/>
        <w:autoSpaceDN w:val="0"/>
        <w:adjustRightInd w:val="0"/>
        <w:textAlignment w:val="baseline"/>
        <w:rPr>
          <w:rFonts w:eastAsia="Times New Roman"/>
          <w:lang w:eastAsia="ja-JP"/>
        </w:rPr>
      </w:pPr>
      <w:r w:rsidRPr="000B6A38">
        <w:rPr>
          <w:rFonts w:eastAsia="Times New Roman"/>
          <w:lang w:eastAsia="ja-JP"/>
        </w:rPr>
        <w:t xml:space="preserve">The IE </w:t>
      </w:r>
      <w:proofErr w:type="spellStart"/>
      <w:r w:rsidRPr="000B6A38">
        <w:rPr>
          <w:rFonts w:eastAsia="Times New Roman"/>
          <w:i/>
          <w:lang w:eastAsia="ja-JP"/>
        </w:rPr>
        <w:t>MeasGapConfig</w:t>
      </w:r>
      <w:proofErr w:type="spellEnd"/>
      <w:r w:rsidRPr="000B6A38">
        <w:rPr>
          <w:rFonts w:eastAsia="Times New Roman"/>
          <w:lang w:eastAsia="ja-JP"/>
        </w:rPr>
        <w:t xml:space="preserve"> specifies the measurement gap configuration and controls setup/release of measurement gaps.</w:t>
      </w:r>
    </w:p>
    <w:p w14:paraId="1C1A6AAD" w14:textId="77777777" w:rsidR="00975147" w:rsidRPr="000B6A38" w:rsidRDefault="00975147" w:rsidP="00975147">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0B6A38">
        <w:rPr>
          <w:rFonts w:ascii="Arial" w:eastAsia="Times New Roman" w:hAnsi="Arial"/>
          <w:b/>
          <w:bCs/>
          <w:i/>
          <w:iCs/>
          <w:lang w:eastAsia="ja-JP"/>
        </w:rPr>
        <w:t>MeasGapConfig</w:t>
      </w:r>
      <w:proofErr w:type="spellEnd"/>
      <w:r w:rsidRPr="000B6A38">
        <w:rPr>
          <w:rFonts w:ascii="Arial" w:eastAsia="Times New Roman" w:hAnsi="Arial"/>
          <w:b/>
          <w:bCs/>
          <w:i/>
          <w:iCs/>
          <w:lang w:eastAsia="ja-JP"/>
        </w:rPr>
        <w:t xml:space="preserve"> </w:t>
      </w:r>
      <w:r w:rsidRPr="000B6A38">
        <w:rPr>
          <w:rFonts w:ascii="Arial" w:eastAsia="Times New Roman" w:hAnsi="Arial"/>
          <w:b/>
          <w:lang w:eastAsia="ja-JP"/>
        </w:rPr>
        <w:t>information element</w:t>
      </w:r>
    </w:p>
    <w:p w14:paraId="3C7B23AC"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color w:val="808080"/>
          <w:sz w:val="16"/>
          <w:lang w:eastAsia="en-GB"/>
        </w:rPr>
        <w:t>-- ASN1START</w:t>
      </w:r>
    </w:p>
    <w:p w14:paraId="5B14597F"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color w:val="808080"/>
          <w:sz w:val="16"/>
          <w:lang w:eastAsia="en-GB"/>
        </w:rPr>
        <w:t>-- TAG-MEASGAPCONFIG-START</w:t>
      </w:r>
    </w:p>
    <w:p w14:paraId="36BA3913"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2C62E0"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MeasGapConfig ::=                   </w:t>
      </w:r>
      <w:r w:rsidRPr="000B6A38">
        <w:rPr>
          <w:rFonts w:ascii="Courier New" w:eastAsia="Times New Roman" w:hAnsi="Courier New"/>
          <w:noProof/>
          <w:color w:val="993366"/>
          <w:sz w:val="16"/>
          <w:lang w:eastAsia="en-GB"/>
        </w:rPr>
        <w:t>SEQUENCE</w:t>
      </w:r>
      <w:r w:rsidRPr="000B6A38">
        <w:rPr>
          <w:rFonts w:ascii="Courier New" w:eastAsia="Times New Roman" w:hAnsi="Courier New"/>
          <w:noProof/>
          <w:sz w:val="16"/>
          <w:lang w:eastAsia="en-GB"/>
        </w:rPr>
        <w:t xml:space="preserve"> {</w:t>
      </w:r>
    </w:p>
    <w:p w14:paraId="3ED9DE1A"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gapFR2                              SetupRelease { GapConfig }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M</w:t>
      </w:r>
    </w:p>
    <w:p w14:paraId="472A6429"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40515522"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0B3BC3D5"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gapFR1                              SetupRelease { GapConfig }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M</w:t>
      </w:r>
    </w:p>
    <w:p w14:paraId="0ED48AFD"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gapUE                               SetupRelease { GapConfig }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M</w:t>
      </w:r>
    </w:p>
    <w:p w14:paraId="0AE4BFC4"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049D69FE"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25F7FA0F" w14:textId="393E9138"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gapUEToAddModList-r17           </w:t>
      </w:r>
      <w:r w:rsidRPr="000B6A38">
        <w:rPr>
          <w:rFonts w:ascii="Courier New" w:eastAsia="Times New Roman" w:hAnsi="Courier New"/>
          <w:noProof/>
          <w:color w:val="993366"/>
          <w:sz w:val="16"/>
          <w:lang w:eastAsia="en-GB"/>
        </w:rPr>
        <w:t>SEQUENCE</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993366"/>
          <w:sz w:val="16"/>
          <w:lang w:eastAsia="en-GB"/>
        </w:rPr>
        <w:t>SIZE</w:t>
      </w:r>
      <w:r w:rsidRPr="000B6A38">
        <w:rPr>
          <w:rFonts w:ascii="Courier New" w:eastAsia="Times New Roman" w:hAnsi="Courier New"/>
          <w:noProof/>
          <w:sz w:val="16"/>
          <w:lang w:eastAsia="en-GB"/>
        </w:rPr>
        <w:t xml:space="preserve"> (1..maxNrofGapId-1-r17))</w:t>
      </w:r>
      <w:r w:rsidRPr="000B6A38">
        <w:rPr>
          <w:rFonts w:ascii="Courier New" w:eastAsia="Times New Roman" w:hAnsi="Courier New"/>
          <w:noProof/>
          <w:color w:val="993366"/>
          <w:sz w:val="16"/>
          <w:lang w:eastAsia="en-GB"/>
        </w:rPr>
        <w:t xml:space="preserve"> OF</w:t>
      </w:r>
      <w:r w:rsidRPr="000B6A38">
        <w:rPr>
          <w:rFonts w:ascii="Courier New" w:eastAsia="Times New Roman" w:hAnsi="Courier New"/>
          <w:noProof/>
          <w:sz w:val="16"/>
          <w:lang w:eastAsia="en-GB"/>
        </w:rPr>
        <w:t xml:space="preserve"> GapConfig</w:t>
      </w:r>
      <w:ins w:id="16" w:author="Huawei" w:date="2022-04-25T11:43:00Z">
        <w:r w:rsidR="00EB6715">
          <w:rPr>
            <w:rFonts w:ascii="Courier New" w:eastAsia="Times New Roman" w:hAnsi="Courier New"/>
            <w:noProof/>
            <w:sz w:val="16"/>
            <w:lang w:eastAsia="en-GB"/>
          </w:rPr>
          <w:t>-r17</w:t>
        </w:r>
      </w:ins>
      <w:del w:id="17" w:author="Huawei" w:date="2022-04-25T11:43:00Z">
        <w:r w:rsidRPr="000B6A38" w:rsidDel="00EB6715">
          <w:rPr>
            <w:rFonts w:ascii="Courier New" w:eastAsia="Times New Roman" w:hAnsi="Courier New"/>
            <w:noProof/>
            <w:sz w:val="16"/>
            <w:lang w:eastAsia="en-GB"/>
          </w:rPr>
          <w:delText xml:space="preserve">    </w:delText>
        </w:r>
      </w:del>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N</w:t>
      </w:r>
    </w:p>
    <w:p w14:paraId="3540E18C" w14:textId="11394DD2"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gapUEToReleaseList-r17          </w:t>
      </w:r>
      <w:r w:rsidRPr="000B6A38">
        <w:rPr>
          <w:rFonts w:ascii="Courier New" w:eastAsia="Times New Roman" w:hAnsi="Courier New"/>
          <w:noProof/>
          <w:color w:val="993366"/>
          <w:sz w:val="16"/>
          <w:lang w:eastAsia="en-GB"/>
        </w:rPr>
        <w:t>SEQUENCE</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993366"/>
          <w:sz w:val="16"/>
          <w:lang w:eastAsia="en-GB"/>
        </w:rPr>
        <w:t>SIZE</w:t>
      </w:r>
      <w:r w:rsidRPr="000B6A38">
        <w:rPr>
          <w:rFonts w:ascii="Courier New" w:eastAsia="Times New Roman" w:hAnsi="Courier New"/>
          <w:noProof/>
          <w:sz w:val="16"/>
          <w:lang w:eastAsia="en-GB"/>
        </w:rPr>
        <w:t xml:space="preserve"> (1..maxNrofGapId-1-r17))</w:t>
      </w:r>
      <w:r w:rsidRPr="000B6A38">
        <w:rPr>
          <w:rFonts w:ascii="Courier New" w:eastAsia="Times New Roman" w:hAnsi="Courier New"/>
          <w:noProof/>
          <w:color w:val="993366"/>
          <w:sz w:val="16"/>
          <w:lang w:eastAsia="en-GB"/>
        </w:rPr>
        <w:t xml:space="preserve"> OF</w:t>
      </w:r>
      <w:r w:rsidRPr="000B6A38">
        <w:rPr>
          <w:rFonts w:ascii="Courier New" w:eastAsia="Times New Roman" w:hAnsi="Courier New"/>
          <w:noProof/>
          <w:sz w:val="16"/>
          <w:lang w:eastAsia="en-GB"/>
        </w:rPr>
        <w:t xml:space="preserve"> MeasGapId-r17                    </w:t>
      </w:r>
      <w:r w:rsidRPr="000B6A38">
        <w:rPr>
          <w:rFonts w:ascii="Courier New" w:eastAsia="Times New Roman" w:hAnsi="Courier New"/>
          <w:noProof/>
          <w:color w:val="993366"/>
          <w:sz w:val="16"/>
          <w:lang w:eastAsia="en-GB"/>
        </w:rPr>
        <w:t>OPTIONAL</w:t>
      </w:r>
      <w:del w:id="18" w:author="Huawei" w:date="2022-04-25T11:44:00Z">
        <w:r w:rsidRPr="000B6A38" w:rsidDel="00EB6715">
          <w:rPr>
            <w:rFonts w:ascii="Courier New" w:eastAsia="Times New Roman" w:hAnsi="Courier New"/>
            <w:noProof/>
            <w:sz w:val="16"/>
            <w:lang w:eastAsia="en-GB"/>
          </w:rPr>
          <w:delText>,</w:delText>
        </w:r>
      </w:del>
      <w:ins w:id="19" w:author="Huawei" w:date="2022-04-25T11:44:00Z">
        <w:r w:rsidR="00EB6715">
          <w:rPr>
            <w:rFonts w:ascii="Courier New" w:eastAsia="Times New Roman" w:hAnsi="Courier New"/>
            <w:noProof/>
            <w:sz w:val="16"/>
            <w:lang w:eastAsia="en-GB"/>
          </w:rPr>
          <w:t xml:space="preserve"> </w:t>
        </w:r>
      </w:ins>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N</w:t>
      </w:r>
    </w:p>
    <w:p w14:paraId="1519985F" w14:textId="6625697C" w:rsidR="00975147" w:rsidRPr="000B6A38" w:rsidDel="00EB6715"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 w:author="Huawei" w:date="2022-04-25T11:44:00Z"/>
          <w:rFonts w:ascii="Courier New" w:eastAsia="Times New Roman" w:hAnsi="Courier New"/>
          <w:noProof/>
          <w:color w:val="808080"/>
          <w:sz w:val="16"/>
          <w:lang w:eastAsia="en-GB"/>
        </w:rPr>
      </w:pPr>
      <w:del w:id="21" w:author="Huawei" w:date="2022-04-25T11:44:00Z">
        <w:r w:rsidRPr="000B6A38" w:rsidDel="00EB6715">
          <w:rPr>
            <w:rFonts w:ascii="Courier New" w:eastAsia="Times New Roman" w:hAnsi="Courier New"/>
            <w:noProof/>
            <w:sz w:val="16"/>
            <w:lang w:eastAsia="en-GB"/>
          </w:rPr>
          <w:delText xml:space="preserve">    gapFR1ToAddModList-r17          </w:delText>
        </w:r>
        <w:r w:rsidRPr="000B6A38" w:rsidDel="00EB6715">
          <w:rPr>
            <w:rFonts w:ascii="Courier New" w:eastAsia="Times New Roman" w:hAnsi="Courier New"/>
            <w:noProof/>
            <w:color w:val="993366"/>
            <w:sz w:val="16"/>
            <w:lang w:eastAsia="en-GB"/>
          </w:rPr>
          <w:delText>SEQUENCE</w:delText>
        </w:r>
        <w:r w:rsidRPr="000B6A38" w:rsidDel="00EB6715">
          <w:rPr>
            <w:rFonts w:ascii="Courier New" w:eastAsia="Times New Roman" w:hAnsi="Courier New"/>
            <w:noProof/>
            <w:sz w:val="16"/>
            <w:lang w:eastAsia="en-GB"/>
          </w:rPr>
          <w:delText xml:space="preserve"> (</w:delText>
        </w:r>
        <w:r w:rsidRPr="000B6A38" w:rsidDel="00EB6715">
          <w:rPr>
            <w:rFonts w:ascii="Courier New" w:eastAsia="Times New Roman" w:hAnsi="Courier New"/>
            <w:noProof/>
            <w:color w:val="993366"/>
            <w:sz w:val="16"/>
            <w:lang w:eastAsia="en-GB"/>
          </w:rPr>
          <w:delText>SIZE</w:delText>
        </w:r>
        <w:r w:rsidRPr="000B6A38" w:rsidDel="00EB6715">
          <w:rPr>
            <w:rFonts w:ascii="Courier New" w:eastAsia="Times New Roman" w:hAnsi="Courier New"/>
            <w:noProof/>
            <w:sz w:val="16"/>
            <w:lang w:eastAsia="en-GB"/>
          </w:rPr>
          <w:delText xml:space="preserve"> (1..maxNrofGapId-1-r17))</w:delText>
        </w:r>
        <w:r w:rsidRPr="000B6A38" w:rsidDel="00EB6715">
          <w:rPr>
            <w:rFonts w:ascii="Courier New" w:eastAsia="Times New Roman" w:hAnsi="Courier New"/>
            <w:noProof/>
            <w:color w:val="993366"/>
            <w:sz w:val="16"/>
            <w:lang w:eastAsia="en-GB"/>
          </w:rPr>
          <w:delText xml:space="preserve"> OF</w:delText>
        </w:r>
        <w:r w:rsidRPr="000B6A38" w:rsidDel="00EB6715">
          <w:rPr>
            <w:rFonts w:ascii="Courier New" w:eastAsia="Times New Roman" w:hAnsi="Courier New"/>
            <w:noProof/>
            <w:sz w:val="16"/>
            <w:lang w:eastAsia="en-GB"/>
          </w:rPr>
          <w:delText xml:space="preserve"> GapConfig                        </w:delText>
        </w:r>
        <w:r w:rsidRPr="000B6A38" w:rsidDel="00EB6715">
          <w:rPr>
            <w:rFonts w:ascii="Courier New" w:eastAsia="Times New Roman" w:hAnsi="Courier New"/>
            <w:noProof/>
            <w:color w:val="993366"/>
            <w:sz w:val="16"/>
            <w:lang w:eastAsia="en-GB"/>
          </w:rPr>
          <w:delText>OPTIONAL</w:delText>
        </w:r>
        <w:r w:rsidRPr="000B6A38" w:rsidDel="00EB6715">
          <w:rPr>
            <w:rFonts w:ascii="Courier New" w:eastAsia="Times New Roman" w:hAnsi="Courier New"/>
            <w:noProof/>
            <w:sz w:val="16"/>
            <w:lang w:eastAsia="en-GB"/>
          </w:rPr>
          <w:delText xml:space="preserve">,   </w:delText>
        </w:r>
        <w:r w:rsidRPr="000B6A38" w:rsidDel="00EB6715">
          <w:rPr>
            <w:rFonts w:ascii="Courier New" w:eastAsia="Times New Roman" w:hAnsi="Courier New"/>
            <w:noProof/>
            <w:color w:val="808080"/>
            <w:sz w:val="16"/>
            <w:lang w:eastAsia="en-GB"/>
          </w:rPr>
          <w:delText>-- Need N</w:delText>
        </w:r>
      </w:del>
    </w:p>
    <w:p w14:paraId="11F72631" w14:textId="1E88DD91" w:rsidR="00975147" w:rsidRPr="000B6A38" w:rsidDel="00EB6715"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 w:author="Huawei" w:date="2022-04-25T11:44:00Z"/>
          <w:rFonts w:ascii="Courier New" w:eastAsia="Times New Roman" w:hAnsi="Courier New"/>
          <w:noProof/>
          <w:color w:val="808080"/>
          <w:sz w:val="16"/>
          <w:lang w:eastAsia="en-GB"/>
        </w:rPr>
      </w:pPr>
      <w:del w:id="23" w:author="Huawei" w:date="2022-04-25T11:44:00Z">
        <w:r w:rsidRPr="000B6A38" w:rsidDel="00EB6715">
          <w:rPr>
            <w:rFonts w:ascii="Courier New" w:eastAsia="Times New Roman" w:hAnsi="Courier New"/>
            <w:noProof/>
            <w:sz w:val="16"/>
            <w:lang w:eastAsia="en-GB"/>
          </w:rPr>
          <w:delText xml:space="preserve">    gapFR1ToReleaseList-r17         </w:delText>
        </w:r>
        <w:r w:rsidRPr="000B6A38" w:rsidDel="00EB6715">
          <w:rPr>
            <w:rFonts w:ascii="Courier New" w:eastAsia="Times New Roman" w:hAnsi="Courier New"/>
            <w:noProof/>
            <w:color w:val="993366"/>
            <w:sz w:val="16"/>
            <w:lang w:eastAsia="en-GB"/>
          </w:rPr>
          <w:delText>SEQUENCE</w:delText>
        </w:r>
        <w:r w:rsidRPr="000B6A38" w:rsidDel="00EB6715">
          <w:rPr>
            <w:rFonts w:ascii="Courier New" w:eastAsia="Times New Roman" w:hAnsi="Courier New"/>
            <w:noProof/>
            <w:sz w:val="16"/>
            <w:lang w:eastAsia="en-GB"/>
          </w:rPr>
          <w:delText xml:space="preserve"> (</w:delText>
        </w:r>
        <w:r w:rsidRPr="000B6A38" w:rsidDel="00EB6715">
          <w:rPr>
            <w:rFonts w:ascii="Courier New" w:eastAsia="Times New Roman" w:hAnsi="Courier New"/>
            <w:noProof/>
            <w:color w:val="993366"/>
            <w:sz w:val="16"/>
            <w:lang w:eastAsia="en-GB"/>
          </w:rPr>
          <w:delText>SIZE</w:delText>
        </w:r>
        <w:r w:rsidRPr="000B6A38" w:rsidDel="00EB6715">
          <w:rPr>
            <w:rFonts w:ascii="Courier New" w:eastAsia="Times New Roman" w:hAnsi="Courier New"/>
            <w:noProof/>
            <w:sz w:val="16"/>
            <w:lang w:eastAsia="en-GB"/>
          </w:rPr>
          <w:delText xml:space="preserve"> (1..maxNrofGapId-1-r17))</w:delText>
        </w:r>
        <w:r w:rsidRPr="000B6A38" w:rsidDel="00EB6715">
          <w:rPr>
            <w:rFonts w:ascii="Courier New" w:eastAsia="Times New Roman" w:hAnsi="Courier New"/>
            <w:noProof/>
            <w:color w:val="993366"/>
            <w:sz w:val="16"/>
            <w:lang w:eastAsia="en-GB"/>
          </w:rPr>
          <w:delText xml:space="preserve"> OF</w:delText>
        </w:r>
        <w:r w:rsidRPr="000B6A38" w:rsidDel="00EB6715">
          <w:rPr>
            <w:rFonts w:ascii="Courier New" w:eastAsia="Times New Roman" w:hAnsi="Courier New"/>
            <w:noProof/>
            <w:sz w:val="16"/>
            <w:lang w:eastAsia="en-GB"/>
          </w:rPr>
          <w:delText xml:space="preserve"> MeasGapId-r17                    </w:delText>
        </w:r>
        <w:r w:rsidRPr="000B6A38" w:rsidDel="00EB6715">
          <w:rPr>
            <w:rFonts w:ascii="Courier New" w:eastAsia="Times New Roman" w:hAnsi="Courier New"/>
            <w:noProof/>
            <w:color w:val="993366"/>
            <w:sz w:val="16"/>
            <w:lang w:eastAsia="en-GB"/>
          </w:rPr>
          <w:delText>OPTIONAL</w:delText>
        </w:r>
        <w:r w:rsidRPr="000B6A38" w:rsidDel="00EB6715">
          <w:rPr>
            <w:rFonts w:ascii="Courier New" w:eastAsia="Times New Roman" w:hAnsi="Courier New"/>
            <w:noProof/>
            <w:sz w:val="16"/>
            <w:lang w:eastAsia="en-GB"/>
          </w:rPr>
          <w:delText xml:space="preserve">,   </w:delText>
        </w:r>
        <w:r w:rsidRPr="000B6A38" w:rsidDel="00EB6715">
          <w:rPr>
            <w:rFonts w:ascii="Courier New" w:eastAsia="Times New Roman" w:hAnsi="Courier New"/>
            <w:noProof/>
            <w:color w:val="808080"/>
            <w:sz w:val="16"/>
            <w:lang w:eastAsia="en-GB"/>
          </w:rPr>
          <w:delText>-- Need N</w:delText>
        </w:r>
      </w:del>
    </w:p>
    <w:p w14:paraId="5180E9AF" w14:textId="4F21605E" w:rsidR="00975147" w:rsidRPr="000B6A38" w:rsidDel="00EB6715"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 w:author="Huawei" w:date="2022-04-25T11:44:00Z"/>
          <w:rFonts w:ascii="Courier New" w:eastAsia="Times New Roman" w:hAnsi="Courier New"/>
          <w:noProof/>
          <w:color w:val="808080"/>
          <w:sz w:val="16"/>
          <w:lang w:eastAsia="en-GB"/>
        </w:rPr>
      </w:pPr>
      <w:del w:id="25" w:author="Huawei" w:date="2022-04-25T11:44:00Z">
        <w:r w:rsidRPr="000B6A38" w:rsidDel="00EB6715">
          <w:rPr>
            <w:rFonts w:ascii="Courier New" w:eastAsia="Times New Roman" w:hAnsi="Courier New"/>
            <w:noProof/>
            <w:sz w:val="16"/>
            <w:lang w:eastAsia="en-GB"/>
          </w:rPr>
          <w:delText xml:space="preserve">    gapFR2ToAddModList-r17          </w:delText>
        </w:r>
        <w:r w:rsidRPr="000B6A38" w:rsidDel="00EB6715">
          <w:rPr>
            <w:rFonts w:ascii="Courier New" w:eastAsia="Times New Roman" w:hAnsi="Courier New"/>
            <w:noProof/>
            <w:color w:val="993366"/>
            <w:sz w:val="16"/>
            <w:lang w:eastAsia="en-GB"/>
          </w:rPr>
          <w:delText>SEQUENCE</w:delText>
        </w:r>
        <w:r w:rsidRPr="000B6A38" w:rsidDel="00EB6715">
          <w:rPr>
            <w:rFonts w:ascii="Courier New" w:eastAsia="Times New Roman" w:hAnsi="Courier New"/>
            <w:noProof/>
            <w:sz w:val="16"/>
            <w:lang w:eastAsia="en-GB"/>
          </w:rPr>
          <w:delText xml:space="preserve"> (</w:delText>
        </w:r>
        <w:r w:rsidRPr="000B6A38" w:rsidDel="00EB6715">
          <w:rPr>
            <w:rFonts w:ascii="Courier New" w:eastAsia="Times New Roman" w:hAnsi="Courier New"/>
            <w:noProof/>
            <w:color w:val="993366"/>
            <w:sz w:val="16"/>
            <w:lang w:eastAsia="en-GB"/>
          </w:rPr>
          <w:delText>SIZE</w:delText>
        </w:r>
        <w:r w:rsidRPr="000B6A38" w:rsidDel="00EB6715">
          <w:rPr>
            <w:rFonts w:ascii="Courier New" w:eastAsia="Times New Roman" w:hAnsi="Courier New"/>
            <w:noProof/>
            <w:sz w:val="16"/>
            <w:lang w:eastAsia="en-GB"/>
          </w:rPr>
          <w:delText xml:space="preserve"> (1..maxNrofGapId-1-r17))</w:delText>
        </w:r>
        <w:r w:rsidRPr="000B6A38" w:rsidDel="00EB6715">
          <w:rPr>
            <w:rFonts w:ascii="Courier New" w:eastAsia="Times New Roman" w:hAnsi="Courier New"/>
            <w:noProof/>
            <w:color w:val="993366"/>
            <w:sz w:val="16"/>
            <w:lang w:eastAsia="en-GB"/>
          </w:rPr>
          <w:delText xml:space="preserve"> OF</w:delText>
        </w:r>
        <w:r w:rsidRPr="000B6A38" w:rsidDel="00EB6715">
          <w:rPr>
            <w:rFonts w:ascii="Courier New" w:eastAsia="Times New Roman" w:hAnsi="Courier New"/>
            <w:noProof/>
            <w:sz w:val="16"/>
            <w:lang w:eastAsia="en-GB"/>
          </w:rPr>
          <w:delText xml:space="preserve"> GapConfig                        </w:delText>
        </w:r>
        <w:r w:rsidRPr="000B6A38" w:rsidDel="00EB6715">
          <w:rPr>
            <w:rFonts w:ascii="Courier New" w:eastAsia="Times New Roman" w:hAnsi="Courier New"/>
            <w:noProof/>
            <w:color w:val="993366"/>
            <w:sz w:val="16"/>
            <w:lang w:eastAsia="en-GB"/>
          </w:rPr>
          <w:delText>OPTIONAL</w:delText>
        </w:r>
        <w:r w:rsidRPr="000B6A38" w:rsidDel="00EB6715">
          <w:rPr>
            <w:rFonts w:ascii="Courier New" w:eastAsia="Times New Roman" w:hAnsi="Courier New"/>
            <w:noProof/>
            <w:sz w:val="16"/>
            <w:lang w:eastAsia="en-GB"/>
          </w:rPr>
          <w:delText xml:space="preserve">,   </w:delText>
        </w:r>
        <w:r w:rsidRPr="000B6A38" w:rsidDel="00EB6715">
          <w:rPr>
            <w:rFonts w:ascii="Courier New" w:eastAsia="Times New Roman" w:hAnsi="Courier New"/>
            <w:noProof/>
            <w:color w:val="808080"/>
            <w:sz w:val="16"/>
            <w:lang w:eastAsia="en-GB"/>
          </w:rPr>
          <w:delText>-- Need N</w:delText>
        </w:r>
      </w:del>
    </w:p>
    <w:p w14:paraId="5991CE24" w14:textId="4826139A" w:rsidR="00975147" w:rsidRPr="000B6A38" w:rsidDel="00EB6715"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 w:author="Huawei" w:date="2022-04-25T11:44:00Z"/>
          <w:rFonts w:ascii="Courier New" w:eastAsia="Times New Roman" w:hAnsi="Courier New"/>
          <w:noProof/>
          <w:color w:val="808080"/>
          <w:sz w:val="16"/>
          <w:lang w:eastAsia="en-GB"/>
        </w:rPr>
      </w:pPr>
      <w:del w:id="27" w:author="Huawei" w:date="2022-04-25T11:44:00Z">
        <w:r w:rsidRPr="000B6A38" w:rsidDel="00EB6715">
          <w:rPr>
            <w:rFonts w:ascii="Courier New" w:eastAsia="Times New Roman" w:hAnsi="Courier New"/>
            <w:noProof/>
            <w:sz w:val="16"/>
            <w:lang w:eastAsia="en-GB"/>
          </w:rPr>
          <w:delText xml:space="preserve">    gapFR2ToReleaseList-r17         </w:delText>
        </w:r>
        <w:r w:rsidRPr="000B6A38" w:rsidDel="00EB6715">
          <w:rPr>
            <w:rFonts w:ascii="Courier New" w:eastAsia="Times New Roman" w:hAnsi="Courier New"/>
            <w:noProof/>
            <w:color w:val="993366"/>
            <w:sz w:val="16"/>
            <w:lang w:eastAsia="en-GB"/>
          </w:rPr>
          <w:delText>SEQUENCE</w:delText>
        </w:r>
        <w:r w:rsidRPr="000B6A38" w:rsidDel="00EB6715">
          <w:rPr>
            <w:rFonts w:ascii="Courier New" w:eastAsia="Times New Roman" w:hAnsi="Courier New"/>
            <w:noProof/>
            <w:sz w:val="16"/>
            <w:lang w:eastAsia="en-GB"/>
          </w:rPr>
          <w:delText xml:space="preserve"> (</w:delText>
        </w:r>
        <w:r w:rsidRPr="000B6A38" w:rsidDel="00EB6715">
          <w:rPr>
            <w:rFonts w:ascii="Courier New" w:eastAsia="Times New Roman" w:hAnsi="Courier New"/>
            <w:noProof/>
            <w:color w:val="993366"/>
            <w:sz w:val="16"/>
            <w:lang w:eastAsia="en-GB"/>
          </w:rPr>
          <w:delText>SIZE</w:delText>
        </w:r>
        <w:r w:rsidRPr="000B6A38" w:rsidDel="00EB6715">
          <w:rPr>
            <w:rFonts w:ascii="Courier New" w:eastAsia="Times New Roman" w:hAnsi="Courier New"/>
            <w:noProof/>
            <w:sz w:val="16"/>
            <w:lang w:eastAsia="en-GB"/>
          </w:rPr>
          <w:delText xml:space="preserve"> (1..maxNrofGapId-1-r17))</w:delText>
        </w:r>
        <w:r w:rsidRPr="000B6A38" w:rsidDel="00EB6715">
          <w:rPr>
            <w:rFonts w:ascii="Courier New" w:eastAsia="Times New Roman" w:hAnsi="Courier New"/>
            <w:noProof/>
            <w:color w:val="993366"/>
            <w:sz w:val="16"/>
            <w:lang w:eastAsia="en-GB"/>
          </w:rPr>
          <w:delText xml:space="preserve"> OF</w:delText>
        </w:r>
        <w:r w:rsidRPr="000B6A38" w:rsidDel="00EB6715">
          <w:rPr>
            <w:rFonts w:ascii="Courier New" w:eastAsia="Times New Roman" w:hAnsi="Courier New"/>
            <w:noProof/>
            <w:sz w:val="16"/>
            <w:lang w:eastAsia="en-GB"/>
          </w:rPr>
          <w:delText xml:space="preserve"> MeasGapId-r17                    </w:delText>
        </w:r>
        <w:r w:rsidRPr="000B6A38" w:rsidDel="00EB6715">
          <w:rPr>
            <w:rFonts w:ascii="Courier New" w:eastAsia="Times New Roman" w:hAnsi="Courier New"/>
            <w:noProof/>
            <w:color w:val="993366"/>
            <w:sz w:val="16"/>
            <w:lang w:eastAsia="en-GB"/>
          </w:rPr>
          <w:delText>OPTIONAL</w:delText>
        </w:r>
        <w:r w:rsidRPr="000B6A38" w:rsidDel="00EB6715">
          <w:rPr>
            <w:rFonts w:ascii="Courier New" w:eastAsia="Times New Roman" w:hAnsi="Courier New"/>
            <w:noProof/>
            <w:sz w:val="16"/>
            <w:lang w:eastAsia="en-GB"/>
          </w:rPr>
          <w:delText xml:space="preserve">    </w:delText>
        </w:r>
        <w:r w:rsidRPr="000B6A38" w:rsidDel="00EB6715">
          <w:rPr>
            <w:rFonts w:ascii="Courier New" w:eastAsia="Times New Roman" w:hAnsi="Courier New"/>
            <w:noProof/>
            <w:color w:val="808080"/>
            <w:sz w:val="16"/>
            <w:lang w:eastAsia="en-GB"/>
          </w:rPr>
          <w:delText>-- Need N</w:delText>
        </w:r>
      </w:del>
    </w:p>
    <w:p w14:paraId="499E26AD"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533E8E64"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E9807A"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w:t>
      </w:r>
    </w:p>
    <w:p w14:paraId="15F27C40"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955202"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GapConfig ::=                       </w:t>
      </w:r>
      <w:r w:rsidRPr="000B6A38">
        <w:rPr>
          <w:rFonts w:ascii="Courier New" w:eastAsia="Times New Roman" w:hAnsi="Courier New"/>
          <w:noProof/>
          <w:color w:val="993366"/>
          <w:sz w:val="16"/>
          <w:lang w:eastAsia="en-GB"/>
        </w:rPr>
        <w:t>SEQUENCE</w:t>
      </w:r>
      <w:r w:rsidRPr="000B6A38">
        <w:rPr>
          <w:rFonts w:ascii="Courier New" w:eastAsia="Times New Roman" w:hAnsi="Courier New"/>
          <w:noProof/>
          <w:sz w:val="16"/>
          <w:lang w:eastAsia="en-GB"/>
        </w:rPr>
        <w:t xml:space="preserve"> {</w:t>
      </w:r>
    </w:p>
    <w:p w14:paraId="0577D765"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gapOffset                           </w:t>
      </w:r>
      <w:r w:rsidRPr="000B6A38">
        <w:rPr>
          <w:rFonts w:ascii="Courier New" w:eastAsia="Times New Roman" w:hAnsi="Courier New"/>
          <w:noProof/>
          <w:color w:val="993366"/>
          <w:sz w:val="16"/>
          <w:lang w:eastAsia="en-GB"/>
        </w:rPr>
        <w:t>INTEGER</w:t>
      </w:r>
      <w:r w:rsidRPr="000B6A38">
        <w:rPr>
          <w:rFonts w:ascii="Courier New" w:eastAsia="Times New Roman" w:hAnsi="Courier New"/>
          <w:noProof/>
          <w:sz w:val="16"/>
          <w:lang w:eastAsia="en-GB"/>
        </w:rPr>
        <w:t xml:space="preserve"> (0..159),</w:t>
      </w:r>
    </w:p>
    <w:p w14:paraId="618EE7CD"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mgl                                 </w:t>
      </w:r>
      <w:r w:rsidRPr="000B6A38">
        <w:rPr>
          <w:rFonts w:ascii="Courier New" w:eastAsia="Times New Roman" w:hAnsi="Courier New"/>
          <w:noProof/>
          <w:color w:val="993366"/>
          <w:sz w:val="16"/>
          <w:lang w:eastAsia="en-GB"/>
        </w:rPr>
        <w:t>ENUMERATED</w:t>
      </w:r>
      <w:r w:rsidRPr="000B6A38">
        <w:rPr>
          <w:rFonts w:ascii="Courier New" w:eastAsia="Times New Roman" w:hAnsi="Courier New"/>
          <w:noProof/>
          <w:sz w:val="16"/>
          <w:lang w:eastAsia="en-GB"/>
        </w:rPr>
        <w:t xml:space="preserve"> {ms1dot5, ms3, ms3dot5, ms4, ms5dot5, ms6},</w:t>
      </w:r>
    </w:p>
    <w:p w14:paraId="425F8075"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mgrp                                </w:t>
      </w:r>
      <w:r w:rsidRPr="000B6A38">
        <w:rPr>
          <w:rFonts w:ascii="Courier New" w:eastAsia="Times New Roman" w:hAnsi="Courier New"/>
          <w:noProof/>
          <w:color w:val="993366"/>
          <w:sz w:val="16"/>
          <w:lang w:eastAsia="en-GB"/>
        </w:rPr>
        <w:t>ENUMERATED</w:t>
      </w:r>
      <w:r w:rsidRPr="000B6A38">
        <w:rPr>
          <w:rFonts w:ascii="Courier New" w:eastAsia="Times New Roman" w:hAnsi="Courier New"/>
          <w:noProof/>
          <w:sz w:val="16"/>
          <w:lang w:eastAsia="en-GB"/>
        </w:rPr>
        <w:t xml:space="preserve"> {ms20, ms40, ms80, ms160},</w:t>
      </w:r>
    </w:p>
    <w:p w14:paraId="64CFF24D"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mgta                                </w:t>
      </w:r>
      <w:r w:rsidRPr="000B6A38">
        <w:rPr>
          <w:rFonts w:ascii="Courier New" w:eastAsia="Times New Roman" w:hAnsi="Courier New"/>
          <w:noProof/>
          <w:color w:val="993366"/>
          <w:sz w:val="16"/>
          <w:lang w:eastAsia="en-GB"/>
        </w:rPr>
        <w:t>ENUMERATED</w:t>
      </w:r>
      <w:r w:rsidRPr="000B6A38">
        <w:rPr>
          <w:rFonts w:ascii="Courier New" w:eastAsia="Times New Roman" w:hAnsi="Courier New"/>
          <w:noProof/>
          <w:sz w:val="16"/>
          <w:lang w:eastAsia="en-GB"/>
        </w:rPr>
        <w:t xml:space="preserve"> {ms0, ms0dot25, ms0dot5},</w:t>
      </w:r>
    </w:p>
    <w:p w14:paraId="188F6019"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4F6656AE"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24182283"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lastRenderedPageBreak/>
        <w:t xml:space="preserve">    refServCellIndicator                </w:t>
      </w:r>
      <w:r w:rsidRPr="000B6A38">
        <w:rPr>
          <w:rFonts w:ascii="Courier New" w:eastAsia="Times New Roman" w:hAnsi="Courier New"/>
          <w:noProof/>
          <w:color w:val="993366"/>
          <w:sz w:val="16"/>
          <w:lang w:eastAsia="en-GB"/>
        </w:rPr>
        <w:t>ENUMERATED</w:t>
      </w:r>
      <w:r w:rsidRPr="000B6A38">
        <w:rPr>
          <w:rFonts w:ascii="Courier New" w:eastAsia="Times New Roman" w:hAnsi="Courier New"/>
          <w:noProof/>
          <w:sz w:val="16"/>
          <w:lang w:eastAsia="en-GB"/>
        </w:rPr>
        <w:t xml:space="preserve"> {pCell, pSCell, mcg-FR2}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Cond NEDCorNRDC</w:t>
      </w:r>
    </w:p>
    <w:p w14:paraId="4CF0B223"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48EECB8C"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0C0383BE"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refFR2ServCellAsyncCA-r16           ServCellIndex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Cond AsyncCA</w:t>
      </w:r>
    </w:p>
    <w:p w14:paraId="7DE1C73E"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mgl-r16                             </w:t>
      </w:r>
      <w:r w:rsidRPr="000B6A38">
        <w:rPr>
          <w:rFonts w:ascii="Courier New" w:eastAsia="Times New Roman" w:hAnsi="Courier New"/>
          <w:noProof/>
          <w:color w:val="993366"/>
          <w:sz w:val="16"/>
          <w:lang w:eastAsia="en-GB"/>
        </w:rPr>
        <w:t>ENUMERATED</w:t>
      </w:r>
      <w:r w:rsidRPr="000B6A38">
        <w:rPr>
          <w:rFonts w:ascii="Courier New" w:eastAsia="Times New Roman" w:hAnsi="Courier New"/>
          <w:noProof/>
          <w:sz w:val="16"/>
          <w:lang w:eastAsia="en-GB"/>
        </w:rPr>
        <w:t xml:space="preserve"> {ms10, ms20}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Cond PRS</w:t>
      </w:r>
    </w:p>
    <w:p w14:paraId="59A590B4"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3FAD3AE8"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73B9B73C" w14:textId="79B6382B" w:rsidR="00975147" w:rsidRPr="000B6A38" w:rsidDel="00EB6715"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 w:author="Huawei" w:date="2022-04-25T11:45:00Z"/>
          <w:rFonts w:ascii="Courier New" w:eastAsia="Times New Roman" w:hAnsi="Courier New"/>
          <w:noProof/>
          <w:color w:val="808080"/>
          <w:sz w:val="16"/>
          <w:lang w:eastAsia="en-GB"/>
        </w:rPr>
      </w:pPr>
      <w:del w:id="29" w:author="Huawei" w:date="2022-04-25T11:45:00Z">
        <w:r w:rsidRPr="000B6A38" w:rsidDel="00EB6715">
          <w:rPr>
            <w:rFonts w:ascii="Courier New" w:eastAsia="Times New Roman" w:hAnsi="Courier New"/>
            <w:noProof/>
            <w:sz w:val="16"/>
            <w:lang w:eastAsia="en-GB"/>
          </w:rPr>
          <w:delText xml:space="preserve">    measGapId-r17                       MeasGapId-r17                                                       </w:delText>
        </w:r>
        <w:r w:rsidRPr="000B6A38" w:rsidDel="00EB6715">
          <w:rPr>
            <w:rFonts w:ascii="Courier New" w:eastAsia="Times New Roman" w:hAnsi="Courier New"/>
            <w:noProof/>
            <w:color w:val="993366"/>
            <w:sz w:val="16"/>
            <w:lang w:eastAsia="en-GB"/>
          </w:rPr>
          <w:delText>OPTIONAL</w:delText>
        </w:r>
        <w:r w:rsidRPr="000B6A38" w:rsidDel="00EB6715">
          <w:rPr>
            <w:rFonts w:ascii="Courier New" w:eastAsia="Times New Roman" w:hAnsi="Courier New"/>
            <w:noProof/>
            <w:sz w:val="16"/>
            <w:lang w:eastAsia="en-GB"/>
          </w:rPr>
          <w:delText xml:space="preserve">,   </w:delText>
        </w:r>
        <w:r w:rsidRPr="000B6A38" w:rsidDel="00EB6715">
          <w:rPr>
            <w:rFonts w:ascii="Courier New" w:eastAsia="Times New Roman" w:hAnsi="Courier New"/>
            <w:noProof/>
            <w:color w:val="808080"/>
            <w:sz w:val="16"/>
            <w:lang w:eastAsia="en-GB"/>
          </w:rPr>
          <w:delText>-- Cond GapID</w:delText>
        </w:r>
      </w:del>
    </w:p>
    <w:p w14:paraId="36B77AA6" w14:textId="1CF33E3A" w:rsidR="00975147" w:rsidRPr="000B6A38" w:rsidDel="00EB6715"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 w:author="Huawei" w:date="2022-04-25T11:45:00Z"/>
          <w:rFonts w:ascii="Courier New" w:eastAsia="Times New Roman" w:hAnsi="Courier New"/>
          <w:noProof/>
          <w:color w:val="808080"/>
          <w:sz w:val="16"/>
          <w:lang w:eastAsia="en-GB"/>
        </w:rPr>
      </w:pPr>
      <w:del w:id="31" w:author="Huawei" w:date="2022-04-25T11:45:00Z">
        <w:r w:rsidRPr="000B6A38" w:rsidDel="00EB6715">
          <w:rPr>
            <w:rFonts w:ascii="Courier New" w:eastAsia="Times New Roman" w:hAnsi="Courier New"/>
            <w:noProof/>
            <w:sz w:val="16"/>
            <w:lang w:eastAsia="en-GB"/>
          </w:rPr>
          <w:delText xml:space="preserve">    preConfigInd-r17                    </w:delText>
        </w:r>
        <w:r w:rsidRPr="000B6A38" w:rsidDel="00EB6715">
          <w:rPr>
            <w:rFonts w:ascii="Courier New" w:eastAsia="Times New Roman" w:hAnsi="Courier New"/>
            <w:noProof/>
            <w:color w:val="993366"/>
            <w:sz w:val="16"/>
            <w:lang w:eastAsia="en-GB"/>
          </w:rPr>
          <w:delText>ENUMERATED</w:delText>
        </w:r>
        <w:r w:rsidRPr="000B6A38" w:rsidDel="00EB6715">
          <w:rPr>
            <w:rFonts w:ascii="Courier New" w:eastAsia="Times New Roman" w:hAnsi="Courier New"/>
            <w:noProof/>
            <w:sz w:val="16"/>
            <w:lang w:eastAsia="en-GB"/>
          </w:rPr>
          <w:delText xml:space="preserve"> {true}                                                   </w:delText>
        </w:r>
        <w:r w:rsidRPr="000B6A38" w:rsidDel="00EB6715">
          <w:rPr>
            <w:rFonts w:ascii="Courier New" w:eastAsia="Times New Roman" w:hAnsi="Courier New"/>
            <w:noProof/>
            <w:color w:val="993366"/>
            <w:sz w:val="16"/>
            <w:lang w:eastAsia="en-GB"/>
          </w:rPr>
          <w:delText>OPTIONAL</w:delText>
        </w:r>
        <w:r w:rsidRPr="000B6A38" w:rsidDel="00EB6715">
          <w:rPr>
            <w:rFonts w:ascii="Courier New" w:eastAsia="Times New Roman" w:hAnsi="Courier New"/>
            <w:noProof/>
            <w:sz w:val="16"/>
            <w:lang w:eastAsia="en-GB"/>
          </w:rPr>
          <w:delText xml:space="preserve">,   </w:delText>
        </w:r>
        <w:r w:rsidRPr="000B6A38" w:rsidDel="00EB6715">
          <w:rPr>
            <w:rFonts w:ascii="Courier New" w:eastAsia="Times New Roman" w:hAnsi="Courier New"/>
            <w:noProof/>
            <w:color w:val="808080"/>
            <w:sz w:val="16"/>
            <w:lang w:eastAsia="en-GB"/>
          </w:rPr>
          <w:delText>-- Need R</w:delText>
        </w:r>
      </w:del>
    </w:p>
    <w:p w14:paraId="37E903E7" w14:textId="4A00F475"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w:t>
      </w:r>
      <w:r w:rsidRPr="00FC17F9">
        <w:rPr>
          <w:rFonts w:ascii="Courier New" w:eastAsia="Times New Roman" w:hAnsi="Courier New"/>
          <w:noProof/>
          <w:sz w:val="16"/>
          <w:highlight w:val="yellow"/>
          <w:lang w:eastAsia="en-GB"/>
        </w:rPr>
        <w:t>nscgInd-r17</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993366"/>
          <w:sz w:val="16"/>
          <w:lang w:eastAsia="en-GB"/>
        </w:rPr>
        <w:t>ENUMERATED</w:t>
      </w:r>
      <w:r w:rsidRPr="000B6A38">
        <w:rPr>
          <w:rFonts w:ascii="Courier New" w:eastAsia="Times New Roman" w:hAnsi="Courier New"/>
          <w:noProof/>
          <w:sz w:val="16"/>
          <w:lang w:eastAsia="en-GB"/>
        </w:rPr>
        <w:t xml:space="preserve"> {true}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R</w:t>
      </w:r>
    </w:p>
    <w:p w14:paraId="01478758"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mgta-r17                            </w:t>
      </w:r>
      <w:r w:rsidRPr="000B6A38">
        <w:rPr>
          <w:rFonts w:ascii="Courier New" w:eastAsia="Times New Roman" w:hAnsi="Courier New"/>
          <w:noProof/>
          <w:color w:val="993366"/>
          <w:sz w:val="16"/>
          <w:lang w:eastAsia="en-GB"/>
        </w:rPr>
        <w:t>ENUMERATED</w:t>
      </w:r>
      <w:r w:rsidRPr="000B6A38">
        <w:rPr>
          <w:rFonts w:ascii="Courier New" w:eastAsia="Times New Roman" w:hAnsi="Courier New"/>
          <w:noProof/>
          <w:sz w:val="16"/>
          <w:lang w:eastAsia="en-GB"/>
        </w:rPr>
        <w:t xml:space="preserve"> {ms0dot75}                                               </w:t>
      </w:r>
      <w:r w:rsidRPr="000B6A38">
        <w:rPr>
          <w:rFonts w:ascii="Courier New" w:eastAsia="Times New Roman" w:hAnsi="Courier New"/>
          <w:noProof/>
          <w:color w:val="993366"/>
          <w:sz w:val="16"/>
          <w:lang w:eastAsia="en-GB"/>
        </w:rPr>
        <w:t>OPTIONAL</w:t>
      </w:r>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R</w:t>
      </w:r>
    </w:p>
    <w:p w14:paraId="301FE6F4" w14:textId="7DAE38E3"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sz w:val="16"/>
          <w:lang w:eastAsia="en-GB"/>
        </w:rPr>
        <w:t xml:space="preserve">    mgl-r17                             </w:t>
      </w:r>
      <w:r w:rsidRPr="000B6A38">
        <w:rPr>
          <w:rFonts w:ascii="Courier New" w:eastAsia="Times New Roman" w:hAnsi="Courier New"/>
          <w:noProof/>
          <w:color w:val="993366"/>
          <w:sz w:val="16"/>
          <w:lang w:eastAsia="en-GB"/>
        </w:rPr>
        <w:t>ENUMERATED</w:t>
      </w:r>
      <w:r w:rsidRPr="000B6A38">
        <w:rPr>
          <w:rFonts w:ascii="Courier New" w:eastAsia="Times New Roman" w:hAnsi="Courier New"/>
          <w:noProof/>
          <w:sz w:val="16"/>
          <w:lang w:eastAsia="en-GB"/>
        </w:rPr>
        <w:t xml:space="preserve"> {ms1, ms2, ms5}                                          </w:t>
      </w:r>
      <w:r w:rsidRPr="000B6A38">
        <w:rPr>
          <w:rFonts w:ascii="Courier New" w:eastAsia="Times New Roman" w:hAnsi="Courier New"/>
          <w:noProof/>
          <w:color w:val="993366"/>
          <w:sz w:val="16"/>
          <w:lang w:eastAsia="en-GB"/>
        </w:rPr>
        <w:t>OPTIONAL</w:t>
      </w:r>
      <w:del w:id="32" w:author="Huawei" w:date="2022-04-25T11:45:00Z">
        <w:r w:rsidRPr="000B6A38" w:rsidDel="00EB6715">
          <w:rPr>
            <w:rFonts w:ascii="Courier New" w:eastAsia="Times New Roman" w:hAnsi="Courier New"/>
            <w:noProof/>
            <w:sz w:val="16"/>
            <w:lang w:eastAsia="en-GB"/>
          </w:rPr>
          <w:delText>,</w:delText>
        </w:r>
      </w:del>
      <w:r w:rsidRPr="000B6A38">
        <w:rPr>
          <w:rFonts w:ascii="Courier New" w:eastAsia="Times New Roman" w:hAnsi="Courier New"/>
          <w:noProof/>
          <w:sz w:val="16"/>
          <w:lang w:eastAsia="en-GB"/>
        </w:rPr>
        <w:t xml:space="preserve">   </w:t>
      </w:r>
      <w:r w:rsidRPr="000B6A38">
        <w:rPr>
          <w:rFonts w:ascii="Courier New" w:eastAsia="Times New Roman" w:hAnsi="Courier New"/>
          <w:noProof/>
          <w:color w:val="808080"/>
          <w:sz w:val="16"/>
          <w:lang w:eastAsia="en-GB"/>
        </w:rPr>
        <w:t>-- Need R</w:t>
      </w:r>
    </w:p>
    <w:p w14:paraId="52EBEA05" w14:textId="75BEF55C" w:rsidR="00975147" w:rsidRPr="000B6A38" w:rsidDel="00EB6715"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 w:author="Huawei" w:date="2022-04-25T11:45:00Z"/>
          <w:rFonts w:ascii="Courier New" w:eastAsia="Times New Roman" w:hAnsi="Courier New"/>
          <w:noProof/>
          <w:color w:val="808080"/>
          <w:sz w:val="16"/>
          <w:lang w:eastAsia="en-GB"/>
        </w:rPr>
      </w:pPr>
      <w:del w:id="34" w:author="Huawei" w:date="2022-04-25T11:45:00Z">
        <w:r w:rsidRPr="000B6A38" w:rsidDel="00EB6715">
          <w:rPr>
            <w:rFonts w:ascii="Courier New" w:eastAsia="Times New Roman" w:hAnsi="Courier New"/>
            <w:noProof/>
            <w:sz w:val="16"/>
            <w:lang w:eastAsia="en-GB"/>
          </w:rPr>
          <w:delText xml:space="preserve">    gapAssociationPRS-r17               </w:delText>
        </w:r>
        <w:r w:rsidRPr="000B6A38" w:rsidDel="00EB6715">
          <w:rPr>
            <w:rFonts w:ascii="Courier New" w:eastAsia="Times New Roman" w:hAnsi="Courier New"/>
            <w:noProof/>
            <w:color w:val="993366"/>
            <w:sz w:val="16"/>
            <w:lang w:eastAsia="en-GB"/>
          </w:rPr>
          <w:delText>ENUMERATED</w:delText>
        </w:r>
        <w:r w:rsidRPr="000B6A38" w:rsidDel="00EB6715">
          <w:rPr>
            <w:rFonts w:ascii="Courier New" w:eastAsia="Times New Roman" w:hAnsi="Courier New"/>
            <w:noProof/>
            <w:sz w:val="16"/>
            <w:lang w:eastAsia="en-GB"/>
          </w:rPr>
          <w:delText xml:space="preserve"> {true}                                                   </w:delText>
        </w:r>
        <w:r w:rsidRPr="000B6A38" w:rsidDel="00EB6715">
          <w:rPr>
            <w:rFonts w:ascii="Courier New" w:eastAsia="Times New Roman" w:hAnsi="Courier New"/>
            <w:noProof/>
            <w:color w:val="993366"/>
            <w:sz w:val="16"/>
            <w:lang w:eastAsia="en-GB"/>
          </w:rPr>
          <w:delText>OPTIONAL</w:delText>
        </w:r>
        <w:r w:rsidRPr="000B6A38" w:rsidDel="00EB6715">
          <w:rPr>
            <w:rFonts w:ascii="Courier New" w:eastAsia="Times New Roman" w:hAnsi="Courier New"/>
            <w:noProof/>
            <w:sz w:val="16"/>
            <w:lang w:eastAsia="en-GB"/>
          </w:rPr>
          <w:delText xml:space="preserve">,   </w:delText>
        </w:r>
        <w:r w:rsidRPr="000B6A38" w:rsidDel="00EB6715">
          <w:rPr>
            <w:rFonts w:ascii="Courier New" w:eastAsia="Times New Roman" w:hAnsi="Courier New"/>
            <w:noProof/>
            <w:color w:val="808080"/>
            <w:sz w:val="16"/>
            <w:lang w:eastAsia="en-GB"/>
          </w:rPr>
          <w:delText>-- Need R</w:delText>
        </w:r>
      </w:del>
    </w:p>
    <w:p w14:paraId="3F7D9CD1" w14:textId="226CB88E" w:rsidR="00975147" w:rsidRPr="000B6A38" w:rsidDel="00EB6715"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 w:author="Huawei" w:date="2022-04-25T11:45:00Z"/>
          <w:rFonts w:ascii="Courier New" w:eastAsia="Times New Roman" w:hAnsi="Courier New"/>
          <w:noProof/>
          <w:color w:val="808080"/>
          <w:sz w:val="16"/>
          <w:lang w:eastAsia="en-GB"/>
        </w:rPr>
      </w:pPr>
      <w:del w:id="36" w:author="Huawei" w:date="2022-04-25T11:45:00Z">
        <w:r w:rsidRPr="000B6A38" w:rsidDel="00EB6715">
          <w:rPr>
            <w:rFonts w:ascii="Courier New" w:eastAsia="Times New Roman" w:hAnsi="Courier New"/>
            <w:noProof/>
            <w:sz w:val="16"/>
            <w:lang w:eastAsia="en-GB"/>
          </w:rPr>
          <w:delText xml:space="preserve">    gapSharing-r17                      MeasGapSharingScheme                                                </w:delText>
        </w:r>
        <w:r w:rsidRPr="000B6A38" w:rsidDel="00EB6715">
          <w:rPr>
            <w:rFonts w:ascii="Courier New" w:eastAsia="Times New Roman" w:hAnsi="Courier New"/>
            <w:noProof/>
            <w:color w:val="993366"/>
            <w:sz w:val="16"/>
            <w:lang w:eastAsia="en-GB"/>
          </w:rPr>
          <w:delText>OPTIONAL</w:delText>
        </w:r>
        <w:r w:rsidRPr="000B6A38" w:rsidDel="00EB6715">
          <w:rPr>
            <w:rFonts w:ascii="Courier New" w:eastAsia="Times New Roman" w:hAnsi="Courier New"/>
            <w:noProof/>
            <w:sz w:val="16"/>
            <w:lang w:eastAsia="en-GB"/>
          </w:rPr>
          <w:delText xml:space="preserve">,   </w:delText>
        </w:r>
        <w:r w:rsidRPr="000B6A38" w:rsidDel="00EB6715">
          <w:rPr>
            <w:rFonts w:ascii="Courier New" w:eastAsia="Times New Roman" w:hAnsi="Courier New"/>
            <w:noProof/>
            <w:color w:val="808080"/>
            <w:sz w:val="16"/>
            <w:lang w:eastAsia="en-GB"/>
          </w:rPr>
          <w:delText>-- Need R</w:delText>
        </w:r>
      </w:del>
    </w:p>
    <w:p w14:paraId="50F5DBBC" w14:textId="331D14A8" w:rsidR="00975147" w:rsidRPr="000B6A38" w:rsidDel="00EB6715"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 w:author="Huawei" w:date="2022-04-25T11:45:00Z"/>
          <w:rFonts w:ascii="Courier New" w:eastAsia="Times New Roman" w:hAnsi="Courier New"/>
          <w:noProof/>
          <w:color w:val="808080"/>
          <w:sz w:val="16"/>
          <w:lang w:eastAsia="en-GB"/>
        </w:rPr>
      </w:pPr>
      <w:del w:id="38" w:author="Huawei" w:date="2022-04-25T11:45:00Z">
        <w:r w:rsidRPr="000B6A38" w:rsidDel="00EB6715">
          <w:rPr>
            <w:rFonts w:ascii="Courier New" w:eastAsia="Times New Roman" w:hAnsi="Courier New"/>
            <w:noProof/>
            <w:sz w:val="16"/>
            <w:lang w:eastAsia="en-GB"/>
          </w:rPr>
          <w:delText xml:space="preserve">    gapPriority-r17                     GapPriority-r17                                                     </w:delText>
        </w:r>
        <w:r w:rsidRPr="000B6A38" w:rsidDel="00EB6715">
          <w:rPr>
            <w:rFonts w:ascii="Courier New" w:eastAsia="Times New Roman" w:hAnsi="Courier New"/>
            <w:noProof/>
            <w:color w:val="993366"/>
            <w:sz w:val="16"/>
            <w:lang w:eastAsia="en-GB"/>
          </w:rPr>
          <w:delText>OPTIONAL</w:delText>
        </w:r>
        <w:r w:rsidRPr="000B6A38" w:rsidDel="00EB6715">
          <w:rPr>
            <w:rFonts w:ascii="Courier New" w:eastAsia="Times New Roman" w:hAnsi="Courier New"/>
            <w:noProof/>
            <w:sz w:val="16"/>
            <w:lang w:eastAsia="en-GB"/>
          </w:rPr>
          <w:delText xml:space="preserve">    </w:delText>
        </w:r>
        <w:r w:rsidRPr="000B6A38" w:rsidDel="00EB6715">
          <w:rPr>
            <w:rFonts w:ascii="Courier New" w:eastAsia="Times New Roman" w:hAnsi="Courier New"/>
            <w:noProof/>
            <w:color w:val="808080"/>
            <w:sz w:val="16"/>
            <w:lang w:eastAsia="en-GB"/>
          </w:rPr>
          <w:delText>-- Need R</w:delText>
        </w:r>
      </w:del>
    </w:p>
    <w:p w14:paraId="02FBA506"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 xml:space="preserve">    ]]</w:t>
      </w:r>
    </w:p>
    <w:p w14:paraId="0AF695F9"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A38">
        <w:rPr>
          <w:rFonts w:ascii="Courier New" w:eastAsia="Times New Roman" w:hAnsi="Courier New"/>
          <w:noProof/>
          <w:sz w:val="16"/>
          <w:lang w:eastAsia="en-GB"/>
        </w:rPr>
        <w:t>}</w:t>
      </w:r>
    </w:p>
    <w:p w14:paraId="30E42D2E"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A5FF44"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color w:val="808080"/>
          <w:sz w:val="16"/>
          <w:lang w:eastAsia="en-GB"/>
        </w:rPr>
        <w:t>-- TAG-MEASGAPCONFIG-STOP</w:t>
      </w:r>
    </w:p>
    <w:p w14:paraId="473E9BD2" w14:textId="77777777" w:rsidR="00975147" w:rsidRPr="000B6A38" w:rsidRDefault="00975147" w:rsidP="009751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A38">
        <w:rPr>
          <w:rFonts w:ascii="Courier New" w:eastAsia="Times New Roman" w:hAnsi="Courier New"/>
          <w:noProof/>
          <w:color w:val="808080"/>
          <w:sz w:val="16"/>
          <w:lang w:eastAsia="en-GB"/>
        </w:rPr>
        <w:t>-- ASN1STOP</w:t>
      </w:r>
    </w:p>
    <w:p w14:paraId="47ECADCA" w14:textId="77777777" w:rsidR="00975147" w:rsidRPr="000B6A38" w:rsidRDefault="00975147" w:rsidP="00975147">
      <w:pPr>
        <w:overflowPunct w:val="0"/>
        <w:autoSpaceDE w:val="0"/>
        <w:autoSpaceDN w:val="0"/>
        <w:adjustRightInd w:val="0"/>
        <w:textAlignment w:val="baseline"/>
        <w:rPr>
          <w:rFonts w:eastAsia="Times New Roman"/>
          <w:iCs/>
          <w:lang w:eastAsia="ja-JP"/>
        </w:rPr>
      </w:pPr>
    </w:p>
    <w:sectPr w:rsidR="00975147" w:rsidRPr="000B6A38" w:rsidSect="004152DA">
      <w:headerReference w:type="default" r:id="rId13"/>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C9493A" w16cid:durableId="261108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BA98B" w14:textId="77777777" w:rsidR="004659DB" w:rsidRDefault="004659DB">
      <w:r>
        <w:separator/>
      </w:r>
    </w:p>
  </w:endnote>
  <w:endnote w:type="continuationSeparator" w:id="0">
    <w:p w14:paraId="65A40282" w14:textId="77777777" w:rsidR="004659DB" w:rsidRDefault="00465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478B5" w14:textId="77777777" w:rsidR="004659DB" w:rsidRDefault="004659DB">
      <w:r>
        <w:separator/>
      </w:r>
    </w:p>
  </w:footnote>
  <w:footnote w:type="continuationSeparator" w:id="0">
    <w:p w14:paraId="783FB7EC" w14:textId="77777777" w:rsidR="004659DB" w:rsidRDefault="004659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A759E" w14:textId="77777777" w:rsidR="00150018" w:rsidRDefault="00150018">
    <w:pPr>
      <w:pStyle w:val="a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E31E7" w14:textId="77777777" w:rsidR="00975147" w:rsidRDefault="0097514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75A0E"/>
    <w:multiLevelType w:val="hybridMultilevel"/>
    <w:tmpl w:val="05840E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CF71580"/>
    <w:multiLevelType w:val="hybridMultilevel"/>
    <w:tmpl w:val="8520934C"/>
    <w:lvl w:ilvl="0" w:tplc="605CFEFA">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670137"/>
    <w:multiLevelType w:val="hybridMultilevel"/>
    <w:tmpl w:val="A506456E"/>
    <w:lvl w:ilvl="0" w:tplc="8DB6E66C">
      <w:numFmt w:val="bullet"/>
      <w:lvlText w:val="•"/>
      <w:lvlJc w:val="left"/>
      <w:pPr>
        <w:ind w:left="36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AA46647"/>
    <w:multiLevelType w:val="hybridMultilevel"/>
    <w:tmpl w:val="2190E994"/>
    <w:lvl w:ilvl="0" w:tplc="6154603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1453F41"/>
    <w:multiLevelType w:val="hybridMultilevel"/>
    <w:tmpl w:val="E104DC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52497F"/>
    <w:multiLevelType w:val="hybridMultilevel"/>
    <w:tmpl w:val="50F2D64C"/>
    <w:lvl w:ilvl="0" w:tplc="DFB83A08">
      <w:start w:val="1"/>
      <w:numFmt w:val="bullet"/>
      <w:lvlText w:val=""/>
      <w:lvlJc w:val="left"/>
      <w:pPr>
        <w:ind w:left="420" w:hanging="420"/>
      </w:pPr>
      <w:rPr>
        <w:rFonts w:ascii="Wingdings" w:hAnsi="Wingdings"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287DAA"/>
    <w:multiLevelType w:val="hybridMultilevel"/>
    <w:tmpl w:val="DB4221E6"/>
    <w:lvl w:ilvl="0" w:tplc="04090001">
      <w:start w:val="1"/>
      <w:numFmt w:val="bullet"/>
      <w:lvlText w:val=""/>
      <w:lvlJc w:val="left"/>
      <w:pPr>
        <w:ind w:left="720" w:hanging="360"/>
      </w:pPr>
      <w:rPr>
        <w:rFonts w:ascii="Symbol" w:hAnsi="Symbol" w:hint="default"/>
      </w:rPr>
    </w:lvl>
    <w:lvl w:ilvl="1" w:tplc="A4C8F83C">
      <w:start w:val="4"/>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ED18BC"/>
    <w:multiLevelType w:val="multilevel"/>
    <w:tmpl w:val="747292C0"/>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
  </w:num>
  <w:num w:numId="3">
    <w:abstractNumId w:val="7"/>
  </w:num>
  <w:num w:numId="4">
    <w:abstractNumId w:val="11"/>
  </w:num>
  <w:num w:numId="5">
    <w:abstractNumId w:val="8"/>
  </w:num>
  <w:num w:numId="6">
    <w:abstractNumId w:val="5"/>
  </w:num>
  <w:num w:numId="7">
    <w:abstractNumId w:val="6"/>
  </w:num>
  <w:num w:numId="8">
    <w:abstractNumId w:val="9"/>
  </w:num>
  <w:num w:numId="9">
    <w:abstractNumId w:val="3"/>
  </w:num>
  <w:num w:numId="10">
    <w:abstractNumId w:val="4"/>
  </w:num>
  <w:num w:numId="11">
    <w:abstractNumId w:val="0"/>
  </w:num>
  <w:num w:numId="12">
    <w:abstractNumId w:val="10"/>
  </w:num>
  <w:num w:numId="13">
    <w:abstractNumId w:val="12"/>
  </w:num>
  <w:num w:numId="14">
    <w:abstractNumId w:val="2"/>
  </w:num>
  <w:num w:numId="15">
    <w:abstractNumId w:val="1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25F6"/>
    <w:rsid w:val="00003486"/>
    <w:rsid w:val="00004965"/>
    <w:rsid w:val="00004B27"/>
    <w:rsid w:val="00004D86"/>
    <w:rsid w:val="000052E8"/>
    <w:rsid w:val="00006541"/>
    <w:rsid w:val="0001139B"/>
    <w:rsid w:val="000113C9"/>
    <w:rsid w:val="00013C36"/>
    <w:rsid w:val="00015475"/>
    <w:rsid w:val="000158F5"/>
    <w:rsid w:val="000164FF"/>
    <w:rsid w:val="0002079A"/>
    <w:rsid w:val="000207CA"/>
    <w:rsid w:val="00021F34"/>
    <w:rsid w:val="00022E4A"/>
    <w:rsid w:val="00025294"/>
    <w:rsid w:val="00026DBA"/>
    <w:rsid w:val="00027B28"/>
    <w:rsid w:val="00027C6D"/>
    <w:rsid w:val="00030B2D"/>
    <w:rsid w:val="000330AF"/>
    <w:rsid w:val="000339AE"/>
    <w:rsid w:val="000358F6"/>
    <w:rsid w:val="0003693A"/>
    <w:rsid w:val="000401DB"/>
    <w:rsid w:val="0004137A"/>
    <w:rsid w:val="00042C9A"/>
    <w:rsid w:val="00044371"/>
    <w:rsid w:val="00045C33"/>
    <w:rsid w:val="00045D35"/>
    <w:rsid w:val="00050F8F"/>
    <w:rsid w:val="000511B1"/>
    <w:rsid w:val="00052060"/>
    <w:rsid w:val="000528E3"/>
    <w:rsid w:val="000533A7"/>
    <w:rsid w:val="0005517D"/>
    <w:rsid w:val="0005728E"/>
    <w:rsid w:val="0006077F"/>
    <w:rsid w:val="00060EA8"/>
    <w:rsid w:val="00061ABB"/>
    <w:rsid w:val="00062282"/>
    <w:rsid w:val="00063A2A"/>
    <w:rsid w:val="0006411E"/>
    <w:rsid w:val="00064B87"/>
    <w:rsid w:val="00065373"/>
    <w:rsid w:val="00065F3B"/>
    <w:rsid w:val="000667B2"/>
    <w:rsid w:val="00067A9B"/>
    <w:rsid w:val="00067B0B"/>
    <w:rsid w:val="0007013E"/>
    <w:rsid w:val="000703A5"/>
    <w:rsid w:val="000711EE"/>
    <w:rsid w:val="000719E9"/>
    <w:rsid w:val="00072357"/>
    <w:rsid w:val="000724D5"/>
    <w:rsid w:val="00072CC2"/>
    <w:rsid w:val="00077247"/>
    <w:rsid w:val="0007782F"/>
    <w:rsid w:val="000779C9"/>
    <w:rsid w:val="00077A1F"/>
    <w:rsid w:val="00077E64"/>
    <w:rsid w:val="00077F31"/>
    <w:rsid w:val="00080A07"/>
    <w:rsid w:val="00080A3A"/>
    <w:rsid w:val="00083C78"/>
    <w:rsid w:val="000855FF"/>
    <w:rsid w:val="00086801"/>
    <w:rsid w:val="0008696C"/>
    <w:rsid w:val="00087DF7"/>
    <w:rsid w:val="0009047E"/>
    <w:rsid w:val="00091290"/>
    <w:rsid w:val="00091FD1"/>
    <w:rsid w:val="000922FE"/>
    <w:rsid w:val="000935EF"/>
    <w:rsid w:val="000937D3"/>
    <w:rsid w:val="00093990"/>
    <w:rsid w:val="00093A56"/>
    <w:rsid w:val="00093D1D"/>
    <w:rsid w:val="00093E1B"/>
    <w:rsid w:val="00094D62"/>
    <w:rsid w:val="0009564C"/>
    <w:rsid w:val="00097C24"/>
    <w:rsid w:val="000A0007"/>
    <w:rsid w:val="000A02AE"/>
    <w:rsid w:val="000A0575"/>
    <w:rsid w:val="000A1036"/>
    <w:rsid w:val="000A2376"/>
    <w:rsid w:val="000A299F"/>
    <w:rsid w:val="000A33EC"/>
    <w:rsid w:val="000A35E3"/>
    <w:rsid w:val="000A3EBC"/>
    <w:rsid w:val="000A3EDE"/>
    <w:rsid w:val="000A405A"/>
    <w:rsid w:val="000A43B1"/>
    <w:rsid w:val="000A4DD4"/>
    <w:rsid w:val="000A6394"/>
    <w:rsid w:val="000A7A58"/>
    <w:rsid w:val="000A7BB6"/>
    <w:rsid w:val="000B03DA"/>
    <w:rsid w:val="000B0AC3"/>
    <w:rsid w:val="000B35E2"/>
    <w:rsid w:val="000B46C2"/>
    <w:rsid w:val="000B4CB3"/>
    <w:rsid w:val="000B6DF7"/>
    <w:rsid w:val="000B6EC3"/>
    <w:rsid w:val="000B75A7"/>
    <w:rsid w:val="000C0041"/>
    <w:rsid w:val="000C038A"/>
    <w:rsid w:val="000C11AC"/>
    <w:rsid w:val="000C3CBD"/>
    <w:rsid w:val="000C5883"/>
    <w:rsid w:val="000C62C3"/>
    <w:rsid w:val="000C6598"/>
    <w:rsid w:val="000C6FAE"/>
    <w:rsid w:val="000C74FD"/>
    <w:rsid w:val="000C7C6E"/>
    <w:rsid w:val="000C7D2F"/>
    <w:rsid w:val="000C7FE8"/>
    <w:rsid w:val="000D00CE"/>
    <w:rsid w:val="000D16F7"/>
    <w:rsid w:val="000D275B"/>
    <w:rsid w:val="000D3A51"/>
    <w:rsid w:val="000D4C90"/>
    <w:rsid w:val="000D5782"/>
    <w:rsid w:val="000D612E"/>
    <w:rsid w:val="000D6CCA"/>
    <w:rsid w:val="000D7AAB"/>
    <w:rsid w:val="000E06FD"/>
    <w:rsid w:val="000E0709"/>
    <w:rsid w:val="000E0DA6"/>
    <w:rsid w:val="000E165F"/>
    <w:rsid w:val="000E1DF7"/>
    <w:rsid w:val="000E39D8"/>
    <w:rsid w:val="000E4D3A"/>
    <w:rsid w:val="000E6F50"/>
    <w:rsid w:val="000F30BB"/>
    <w:rsid w:val="000F3276"/>
    <w:rsid w:val="000F3385"/>
    <w:rsid w:val="000F34DA"/>
    <w:rsid w:val="000F3801"/>
    <w:rsid w:val="000F4E55"/>
    <w:rsid w:val="000F5E03"/>
    <w:rsid w:val="000F60C6"/>
    <w:rsid w:val="001000B5"/>
    <w:rsid w:val="00101736"/>
    <w:rsid w:val="001019D7"/>
    <w:rsid w:val="00103F29"/>
    <w:rsid w:val="00103F74"/>
    <w:rsid w:val="00105FF2"/>
    <w:rsid w:val="00106F73"/>
    <w:rsid w:val="00107586"/>
    <w:rsid w:val="001103B7"/>
    <w:rsid w:val="0011195C"/>
    <w:rsid w:val="001132F6"/>
    <w:rsid w:val="00113A60"/>
    <w:rsid w:val="00114712"/>
    <w:rsid w:val="00114970"/>
    <w:rsid w:val="00115368"/>
    <w:rsid w:val="001161C4"/>
    <w:rsid w:val="001178DF"/>
    <w:rsid w:val="00120879"/>
    <w:rsid w:val="00121239"/>
    <w:rsid w:val="00121316"/>
    <w:rsid w:val="00121DB6"/>
    <w:rsid w:val="00122692"/>
    <w:rsid w:val="001227AE"/>
    <w:rsid w:val="00124229"/>
    <w:rsid w:val="001248FD"/>
    <w:rsid w:val="00125698"/>
    <w:rsid w:val="00127475"/>
    <w:rsid w:val="001275A5"/>
    <w:rsid w:val="00127BB0"/>
    <w:rsid w:val="00130568"/>
    <w:rsid w:val="00131B86"/>
    <w:rsid w:val="001328B5"/>
    <w:rsid w:val="00132D42"/>
    <w:rsid w:val="00132E54"/>
    <w:rsid w:val="00132F75"/>
    <w:rsid w:val="001336AE"/>
    <w:rsid w:val="00134487"/>
    <w:rsid w:val="00135B75"/>
    <w:rsid w:val="00135E85"/>
    <w:rsid w:val="0013646A"/>
    <w:rsid w:val="00136FE8"/>
    <w:rsid w:val="00140085"/>
    <w:rsid w:val="00140C2B"/>
    <w:rsid w:val="001419FB"/>
    <w:rsid w:val="0014313F"/>
    <w:rsid w:val="001440E2"/>
    <w:rsid w:val="00145C54"/>
    <w:rsid w:val="00145D43"/>
    <w:rsid w:val="00145D7A"/>
    <w:rsid w:val="00145DED"/>
    <w:rsid w:val="00150018"/>
    <w:rsid w:val="00150251"/>
    <w:rsid w:val="001508B7"/>
    <w:rsid w:val="0015121B"/>
    <w:rsid w:val="00152550"/>
    <w:rsid w:val="001531B3"/>
    <w:rsid w:val="00153A93"/>
    <w:rsid w:val="0015462A"/>
    <w:rsid w:val="00154B19"/>
    <w:rsid w:val="00154FBD"/>
    <w:rsid w:val="00156169"/>
    <w:rsid w:val="001568D1"/>
    <w:rsid w:val="00160282"/>
    <w:rsid w:val="0016042C"/>
    <w:rsid w:val="001604C4"/>
    <w:rsid w:val="00162369"/>
    <w:rsid w:val="001632F2"/>
    <w:rsid w:val="00166478"/>
    <w:rsid w:val="00166803"/>
    <w:rsid w:val="00166FA2"/>
    <w:rsid w:val="001678CA"/>
    <w:rsid w:val="00167A50"/>
    <w:rsid w:val="00170B4E"/>
    <w:rsid w:val="001717FE"/>
    <w:rsid w:val="0017508E"/>
    <w:rsid w:val="00175C9C"/>
    <w:rsid w:val="00176866"/>
    <w:rsid w:val="00176E1B"/>
    <w:rsid w:val="00180B6A"/>
    <w:rsid w:val="0018264D"/>
    <w:rsid w:val="00184AD2"/>
    <w:rsid w:val="00186F93"/>
    <w:rsid w:val="00187E48"/>
    <w:rsid w:val="001901AD"/>
    <w:rsid w:val="00192C46"/>
    <w:rsid w:val="00193377"/>
    <w:rsid w:val="00193C48"/>
    <w:rsid w:val="00197D1C"/>
    <w:rsid w:val="001A0D5C"/>
    <w:rsid w:val="001A0DD5"/>
    <w:rsid w:val="001A1003"/>
    <w:rsid w:val="001A2D26"/>
    <w:rsid w:val="001A302F"/>
    <w:rsid w:val="001A3567"/>
    <w:rsid w:val="001A35F3"/>
    <w:rsid w:val="001A3F23"/>
    <w:rsid w:val="001A491C"/>
    <w:rsid w:val="001A57DA"/>
    <w:rsid w:val="001A5E94"/>
    <w:rsid w:val="001A6DD3"/>
    <w:rsid w:val="001A7739"/>
    <w:rsid w:val="001A7B60"/>
    <w:rsid w:val="001B0D85"/>
    <w:rsid w:val="001B3539"/>
    <w:rsid w:val="001B5462"/>
    <w:rsid w:val="001B6136"/>
    <w:rsid w:val="001B7202"/>
    <w:rsid w:val="001B76EC"/>
    <w:rsid w:val="001B7A65"/>
    <w:rsid w:val="001C04A8"/>
    <w:rsid w:val="001C0992"/>
    <w:rsid w:val="001C3BAA"/>
    <w:rsid w:val="001C407E"/>
    <w:rsid w:val="001C4A3E"/>
    <w:rsid w:val="001C5AF0"/>
    <w:rsid w:val="001C5B9D"/>
    <w:rsid w:val="001C7B1C"/>
    <w:rsid w:val="001D0B53"/>
    <w:rsid w:val="001D1157"/>
    <w:rsid w:val="001D2434"/>
    <w:rsid w:val="001D34E0"/>
    <w:rsid w:val="001D3674"/>
    <w:rsid w:val="001D3E26"/>
    <w:rsid w:val="001D40A0"/>
    <w:rsid w:val="001D43B5"/>
    <w:rsid w:val="001D6B7E"/>
    <w:rsid w:val="001D7A04"/>
    <w:rsid w:val="001D7FBF"/>
    <w:rsid w:val="001E08BE"/>
    <w:rsid w:val="001E0D67"/>
    <w:rsid w:val="001E17EA"/>
    <w:rsid w:val="001E41F3"/>
    <w:rsid w:val="001E5776"/>
    <w:rsid w:val="001E5CC9"/>
    <w:rsid w:val="001F06CC"/>
    <w:rsid w:val="001F0A69"/>
    <w:rsid w:val="001F28DD"/>
    <w:rsid w:val="001F2945"/>
    <w:rsid w:val="001F3033"/>
    <w:rsid w:val="001F31BE"/>
    <w:rsid w:val="001F533B"/>
    <w:rsid w:val="001F65A6"/>
    <w:rsid w:val="001F6800"/>
    <w:rsid w:val="00200C23"/>
    <w:rsid w:val="00201F49"/>
    <w:rsid w:val="002039D2"/>
    <w:rsid w:val="00204569"/>
    <w:rsid w:val="002055B0"/>
    <w:rsid w:val="002056DA"/>
    <w:rsid w:val="002061E9"/>
    <w:rsid w:val="00207153"/>
    <w:rsid w:val="00207A47"/>
    <w:rsid w:val="00210DB0"/>
    <w:rsid w:val="00211857"/>
    <w:rsid w:val="00213B87"/>
    <w:rsid w:val="00215389"/>
    <w:rsid w:val="00215A82"/>
    <w:rsid w:val="00216D90"/>
    <w:rsid w:val="002211A5"/>
    <w:rsid w:val="00223127"/>
    <w:rsid w:val="002243F5"/>
    <w:rsid w:val="0022615B"/>
    <w:rsid w:val="00226902"/>
    <w:rsid w:val="00226B33"/>
    <w:rsid w:val="002306B5"/>
    <w:rsid w:val="002311BA"/>
    <w:rsid w:val="00231234"/>
    <w:rsid w:val="0023443B"/>
    <w:rsid w:val="00234D08"/>
    <w:rsid w:val="00234ED7"/>
    <w:rsid w:val="00235382"/>
    <w:rsid w:val="00240D79"/>
    <w:rsid w:val="00244206"/>
    <w:rsid w:val="00244522"/>
    <w:rsid w:val="00244C58"/>
    <w:rsid w:val="00245672"/>
    <w:rsid w:val="00246513"/>
    <w:rsid w:val="002468B4"/>
    <w:rsid w:val="00247349"/>
    <w:rsid w:val="00247E5B"/>
    <w:rsid w:val="002508C1"/>
    <w:rsid w:val="00252703"/>
    <w:rsid w:val="00253913"/>
    <w:rsid w:val="00253E54"/>
    <w:rsid w:val="002557DB"/>
    <w:rsid w:val="00257C36"/>
    <w:rsid w:val="00257FA7"/>
    <w:rsid w:val="0026004D"/>
    <w:rsid w:val="0026162B"/>
    <w:rsid w:val="00261E64"/>
    <w:rsid w:val="0026216C"/>
    <w:rsid w:val="00263196"/>
    <w:rsid w:val="0026497F"/>
    <w:rsid w:val="00265C17"/>
    <w:rsid w:val="00266D3E"/>
    <w:rsid w:val="002673B5"/>
    <w:rsid w:val="00267F04"/>
    <w:rsid w:val="00270C8A"/>
    <w:rsid w:val="002710C5"/>
    <w:rsid w:val="0027127D"/>
    <w:rsid w:val="002728DB"/>
    <w:rsid w:val="002739F3"/>
    <w:rsid w:val="00273B2F"/>
    <w:rsid w:val="00274CB4"/>
    <w:rsid w:val="00275D12"/>
    <w:rsid w:val="0027613E"/>
    <w:rsid w:val="00277A07"/>
    <w:rsid w:val="002821EF"/>
    <w:rsid w:val="00284A9D"/>
    <w:rsid w:val="00285715"/>
    <w:rsid w:val="002860C4"/>
    <w:rsid w:val="002860D4"/>
    <w:rsid w:val="0028672E"/>
    <w:rsid w:val="00286889"/>
    <w:rsid w:val="0028695D"/>
    <w:rsid w:val="00290CBE"/>
    <w:rsid w:val="00291804"/>
    <w:rsid w:val="00291993"/>
    <w:rsid w:val="00291EFA"/>
    <w:rsid w:val="0029295C"/>
    <w:rsid w:val="00293D64"/>
    <w:rsid w:val="00295040"/>
    <w:rsid w:val="0029547C"/>
    <w:rsid w:val="002964A4"/>
    <w:rsid w:val="002A01CC"/>
    <w:rsid w:val="002A0FBF"/>
    <w:rsid w:val="002A1736"/>
    <w:rsid w:val="002A27FC"/>
    <w:rsid w:val="002A2FFA"/>
    <w:rsid w:val="002A4044"/>
    <w:rsid w:val="002A497E"/>
    <w:rsid w:val="002B099C"/>
    <w:rsid w:val="002B0E45"/>
    <w:rsid w:val="002B1250"/>
    <w:rsid w:val="002B18F4"/>
    <w:rsid w:val="002B24A8"/>
    <w:rsid w:val="002B277D"/>
    <w:rsid w:val="002B41CF"/>
    <w:rsid w:val="002B4686"/>
    <w:rsid w:val="002B4A79"/>
    <w:rsid w:val="002B4B67"/>
    <w:rsid w:val="002B5741"/>
    <w:rsid w:val="002B582E"/>
    <w:rsid w:val="002B659A"/>
    <w:rsid w:val="002B6851"/>
    <w:rsid w:val="002B7BBC"/>
    <w:rsid w:val="002C297B"/>
    <w:rsid w:val="002C2E4B"/>
    <w:rsid w:val="002C376B"/>
    <w:rsid w:val="002C568C"/>
    <w:rsid w:val="002C64C5"/>
    <w:rsid w:val="002C7BC8"/>
    <w:rsid w:val="002D10F0"/>
    <w:rsid w:val="002D277E"/>
    <w:rsid w:val="002D3CA5"/>
    <w:rsid w:val="002D3E2F"/>
    <w:rsid w:val="002D47FF"/>
    <w:rsid w:val="002D5CE4"/>
    <w:rsid w:val="002D5F18"/>
    <w:rsid w:val="002D65FF"/>
    <w:rsid w:val="002D67AC"/>
    <w:rsid w:val="002D6B6D"/>
    <w:rsid w:val="002E0FF3"/>
    <w:rsid w:val="002E27EE"/>
    <w:rsid w:val="002E3E38"/>
    <w:rsid w:val="002E4E3A"/>
    <w:rsid w:val="002E799B"/>
    <w:rsid w:val="002F01D1"/>
    <w:rsid w:val="002F23C7"/>
    <w:rsid w:val="002F4C23"/>
    <w:rsid w:val="002F6425"/>
    <w:rsid w:val="002F701C"/>
    <w:rsid w:val="002F7A3D"/>
    <w:rsid w:val="0030278C"/>
    <w:rsid w:val="00303455"/>
    <w:rsid w:val="00304DA4"/>
    <w:rsid w:val="00305300"/>
    <w:rsid w:val="00305409"/>
    <w:rsid w:val="00310909"/>
    <w:rsid w:val="00310A39"/>
    <w:rsid w:val="0031114A"/>
    <w:rsid w:val="00312133"/>
    <w:rsid w:val="003121F1"/>
    <w:rsid w:val="003123E3"/>
    <w:rsid w:val="00313D30"/>
    <w:rsid w:val="003140FB"/>
    <w:rsid w:val="003150FA"/>
    <w:rsid w:val="00315377"/>
    <w:rsid w:val="003158BA"/>
    <w:rsid w:val="00316037"/>
    <w:rsid w:val="003162C2"/>
    <w:rsid w:val="00316E9B"/>
    <w:rsid w:val="00317E9C"/>
    <w:rsid w:val="00321A72"/>
    <w:rsid w:val="00321B9C"/>
    <w:rsid w:val="00323A32"/>
    <w:rsid w:val="00325364"/>
    <w:rsid w:val="00325D3F"/>
    <w:rsid w:val="003262B6"/>
    <w:rsid w:val="0032679E"/>
    <w:rsid w:val="0032752D"/>
    <w:rsid w:val="00332057"/>
    <w:rsid w:val="003325AB"/>
    <w:rsid w:val="00332853"/>
    <w:rsid w:val="00332ADD"/>
    <w:rsid w:val="00332C8E"/>
    <w:rsid w:val="00333832"/>
    <w:rsid w:val="00333C1D"/>
    <w:rsid w:val="00333C5A"/>
    <w:rsid w:val="00335E0A"/>
    <w:rsid w:val="0033653A"/>
    <w:rsid w:val="00336A86"/>
    <w:rsid w:val="00336B6B"/>
    <w:rsid w:val="003378AA"/>
    <w:rsid w:val="00337D1E"/>
    <w:rsid w:val="00340973"/>
    <w:rsid w:val="00342413"/>
    <w:rsid w:val="003425E6"/>
    <w:rsid w:val="00342BE3"/>
    <w:rsid w:val="00342F48"/>
    <w:rsid w:val="003431AF"/>
    <w:rsid w:val="00344033"/>
    <w:rsid w:val="003462C1"/>
    <w:rsid w:val="003463B7"/>
    <w:rsid w:val="003513D8"/>
    <w:rsid w:val="003525FB"/>
    <w:rsid w:val="00352943"/>
    <w:rsid w:val="00353E19"/>
    <w:rsid w:val="00355D8C"/>
    <w:rsid w:val="00356AAC"/>
    <w:rsid w:val="00356E6E"/>
    <w:rsid w:val="00356E96"/>
    <w:rsid w:val="00357692"/>
    <w:rsid w:val="00360117"/>
    <w:rsid w:val="00361097"/>
    <w:rsid w:val="003618FE"/>
    <w:rsid w:val="003619D7"/>
    <w:rsid w:val="00364E2F"/>
    <w:rsid w:val="00366386"/>
    <w:rsid w:val="00366411"/>
    <w:rsid w:val="00366416"/>
    <w:rsid w:val="00366816"/>
    <w:rsid w:val="00366E67"/>
    <w:rsid w:val="003705B6"/>
    <w:rsid w:val="00371BEA"/>
    <w:rsid w:val="00371EFD"/>
    <w:rsid w:val="00373CED"/>
    <w:rsid w:val="00374ED5"/>
    <w:rsid w:val="00376E39"/>
    <w:rsid w:val="00383A63"/>
    <w:rsid w:val="00384E2A"/>
    <w:rsid w:val="00384EAE"/>
    <w:rsid w:val="00390625"/>
    <w:rsid w:val="00391855"/>
    <w:rsid w:val="00392236"/>
    <w:rsid w:val="00394894"/>
    <w:rsid w:val="003957D9"/>
    <w:rsid w:val="00397997"/>
    <w:rsid w:val="003A1161"/>
    <w:rsid w:val="003A133E"/>
    <w:rsid w:val="003A1849"/>
    <w:rsid w:val="003A1D60"/>
    <w:rsid w:val="003A2990"/>
    <w:rsid w:val="003A47A0"/>
    <w:rsid w:val="003A5A60"/>
    <w:rsid w:val="003A5D68"/>
    <w:rsid w:val="003A613B"/>
    <w:rsid w:val="003B0F8D"/>
    <w:rsid w:val="003B10C2"/>
    <w:rsid w:val="003B1666"/>
    <w:rsid w:val="003B1997"/>
    <w:rsid w:val="003B1B31"/>
    <w:rsid w:val="003B2489"/>
    <w:rsid w:val="003B261E"/>
    <w:rsid w:val="003B3B38"/>
    <w:rsid w:val="003B48C0"/>
    <w:rsid w:val="003B4E47"/>
    <w:rsid w:val="003B53CF"/>
    <w:rsid w:val="003B721A"/>
    <w:rsid w:val="003C21FE"/>
    <w:rsid w:val="003C403F"/>
    <w:rsid w:val="003C5484"/>
    <w:rsid w:val="003C553E"/>
    <w:rsid w:val="003D0BF8"/>
    <w:rsid w:val="003D151D"/>
    <w:rsid w:val="003D4B00"/>
    <w:rsid w:val="003D4D21"/>
    <w:rsid w:val="003D520F"/>
    <w:rsid w:val="003D6A5E"/>
    <w:rsid w:val="003D7D42"/>
    <w:rsid w:val="003E002E"/>
    <w:rsid w:val="003E05A7"/>
    <w:rsid w:val="003E12EF"/>
    <w:rsid w:val="003E1A36"/>
    <w:rsid w:val="003E3254"/>
    <w:rsid w:val="003E33C5"/>
    <w:rsid w:val="003E3B3F"/>
    <w:rsid w:val="003E3B4E"/>
    <w:rsid w:val="003E59B9"/>
    <w:rsid w:val="003F19EA"/>
    <w:rsid w:val="003F1F87"/>
    <w:rsid w:val="003F2694"/>
    <w:rsid w:val="003F448E"/>
    <w:rsid w:val="003F54B7"/>
    <w:rsid w:val="003F57B7"/>
    <w:rsid w:val="003F66C8"/>
    <w:rsid w:val="003F7A90"/>
    <w:rsid w:val="00400CF0"/>
    <w:rsid w:val="00401A3B"/>
    <w:rsid w:val="00401DA2"/>
    <w:rsid w:val="0040319F"/>
    <w:rsid w:val="00403502"/>
    <w:rsid w:val="004039D4"/>
    <w:rsid w:val="00403E32"/>
    <w:rsid w:val="00405C2A"/>
    <w:rsid w:val="00406789"/>
    <w:rsid w:val="0041107A"/>
    <w:rsid w:val="004113F7"/>
    <w:rsid w:val="00412DEC"/>
    <w:rsid w:val="004136F0"/>
    <w:rsid w:val="004148A9"/>
    <w:rsid w:val="00414AD6"/>
    <w:rsid w:val="004152DA"/>
    <w:rsid w:val="00415B75"/>
    <w:rsid w:val="004166AA"/>
    <w:rsid w:val="00416762"/>
    <w:rsid w:val="00416FCF"/>
    <w:rsid w:val="004174C9"/>
    <w:rsid w:val="0041764E"/>
    <w:rsid w:val="004200CD"/>
    <w:rsid w:val="004233DE"/>
    <w:rsid w:val="004242F1"/>
    <w:rsid w:val="0042430E"/>
    <w:rsid w:val="00425D90"/>
    <w:rsid w:val="00426236"/>
    <w:rsid w:val="00426E47"/>
    <w:rsid w:val="00427B17"/>
    <w:rsid w:val="00427B9D"/>
    <w:rsid w:val="00432405"/>
    <w:rsid w:val="00433699"/>
    <w:rsid w:val="00435157"/>
    <w:rsid w:val="00435B89"/>
    <w:rsid w:val="00437613"/>
    <w:rsid w:val="0043777C"/>
    <w:rsid w:val="00442498"/>
    <w:rsid w:val="00442E9C"/>
    <w:rsid w:val="00443555"/>
    <w:rsid w:val="00443822"/>
    <w:rsid w:val="00443E12"/>
    <w:rsid w:val="00444ED7"/>
    <w:rsid w:val="00445587"/>
    <w:rsid w:val="004456ED"/>
    <w:rsid w:val="004469DB"/>
    <w:rsid w:val="0044729E"/>
    <w:rsid w:val="00450F6C"/>
    <w:rsid w:val="004510B4"/>
    <w:rsid w:val="00451DFE"/>
    <w:rsid w:val="00451E15"/>
    <w:rsid w:val="00452669"/>
    <w:rsid w:val="00452F7C"/>
    <w:rsid w:val="00454A75"/>
    <w:rsid w:val="004554A2"/>
    <w:rsid w:val="00455CFE"/>
    <w:rsid w:val="00456897"/>
    <w:rsid w:val="00456AA6"/>
    <w:rsid w:val="00457361"/>
    <w:rsid w:val="00457C79"/>
    <w:rsid w:val="004607D8"/>
    <w:rsid w:val="00461B1C"/>
    <w:rsid w:val="00462D73"/>
    <w:rsid w:val="004633BB"/>
    <w:rsid w:val="00464531"/>
    <w:rsid w:val="0046482C"/>
    <w:rsid w:val="004648AF"/>
    <w:rsid w:val="004659DB"/>
    <w:rsid w:val="00466CDA"/>
    <w:rsid w:val="00466EFF"/>
    <w:rsid w:val="00467D19"/>
    <w:rsid w:val="0047021E"/>
    <w:rsid w:val="004708FC"/>
    <w:rsid w:val="00473180"/>
    <w:rsid w:val="004744CE"/>
    <w:rsid w:val="00474762"/>
    <w:rsid w:val="00474D4C"/>
    <w:rsid w:val="00475364"/>
    <w:rsid w:val="00475949"/>
    <w:rsid w:val="0048024A"/>
    <w:rsid w:val="00480F8C"/>
    <w:rsid w:val="004822BE"/>
    <w:rsid w:val="004869C1"/>
    <w:rsid w:val="00490742"/>
    <w:rsid w:val="004913C6"/>
    <w:rsid w:val="00491664"/>
    <w:rsid w:val="00492965"/>
    <w:rsid w:val="00492BF7"/>
    <w:rsid w:val="004932D4"/>
    <w:rsid w:val="00494053"/>
    <w:rsid w:val="004950E2"/>
    <w:rsid w:val="00495B01"/>
    <w:rsid w:val="00496492"/>
    <w:rsid w:val="004965E8"/>
    <w:rsid w:val="004A0B8D"/>
    <w:rsid w:val="004A15B1"/>
    <w:rsid w:val="004A288C"/>
    <w:rsid w:val="004A3402"/>
    <w:rsid w:val="004A5340"/>
    <w:rsid w:val="004A567C"/>
    <w:rsid w:val="004A5AC1"/>
    <w:rsid w:val="004A615C"/>
    <w:rsid w:val="004A655C"/>
    <w:rsid w:val="004A7120"/>
    <w:rsid w:val="004A7676"/>
    <w:rsid w:val="004B118C"/>
    <w:rsid w:val="004B2381"/>
    <w:rsid w:val="004B2729"/>
    <w:rsid w:val="004B2DED"/>
    <w:rsid w:val="004B3BCB"/>
    <w:rsid w:val="004B46D9"/>
    <w:rsid w:val="004B4B5E"/>
    <w:rsid w:val="004B5D9C"/>
    <w:rsid w:val="004B75B7"/>
    <w:rsid w:val="004C0C7D"/>
    <w:rsid w:val="004C1CD1"/>
    <w:rsid w:val="004C38C9"/>
    <w:rsid w:val="004C3923"/>
    <w:rsid w:val="004C402D"/>
    <w:rsid w:val="004C5DD7"/>
    <w:rsid w:val="004D0575"/>
    <w:rsid w:val="004D2279"/>
    <w:rsid w:val="004D24E4"/>
    <w:rsid w:val="004E1B67"/>
    <w:rsid w:val="004E26BE"/>
    <w:rsid w:val="004E4BF8"/>
    <w:rsid w:val="004E523D"/>
    <w:rsid w:val="004E587C"/>
    <w:rsid w:val="004E7264"/>
    <w:rsid w:val="004F0C65"/>
    <w:rsid w:val="004F2342"/>
    <w:rsid w:val="004F45C4"/>
    <w:rsid w:val="004F5E44"/>
    <w:rsid w:val="004F6164"/>
    <w:rsid w:val="004F616C"/>
    <w:rsid w:val="004F65C4"/>
    <w:rsid w:val="004F74FE"/>
    <w:rsid w:val="0050032A"/>
    <w:rsid w:val="00501106"/>
    <w:rsid w:val="00501C11"/>
    <w:rsid w:val="00504BF9"/>
    <w:rsid w:val="00504FA3"/>
    <w:rsid w:val="00505E15"/>
    <w:rsid w:val="00506630"/>
    <w:rsid w:val="00506B55"/>
    <w:rsid w:val="00506FE0"/>
    <w:rsid w:val="00510D3B"/>
    <w:rsid w:val="00510DEC"/>
    <w:rsid w:val="005124B5"/>
    <w:rsid w:val="00512B49"/>
    <w:rsid w:val="00512EAC"/>
    <w:rsid w:val="0051306B"/>
    <w:rsid w:val="005133FB"/>
    <w:rsid w:val="0051580D"/>
    <w:rsid w:val="00515ADB"/>
    <w:rsid w:val="00515FC4"/>
    <w:rsid w:val="00517FD0"/>
    <w:rsid w:val="00522F7B"/>
    <w:rsid w:val="005243F4"/>
    <w:rsid w:val="005247A8"/>
    <w:rsid w:val="005250A1"/>
    <w:rsid w:val="00526018"/>
    <w:rsid w:val="005262F3"/>
    <w:rsid w:val="005266E9"/>
    <w:rsid w:val="00530C86"/>
    <w:rsid w:val="005321C3"/>
    <w:rsid w:val="0053235B"/>
    <w:rsid w:val="005331A7"/>
    <w:rsid w:val="005344F7"/>
    <w:rsid w:val="005348F8"/>
    <w:rsid w:val="00534E7F"/>
    <w:rsid w:val="00535CC8"/>
    <w:rsid w:val="00544754"/>
    <w:rsid w:val="00546650"/>
    <w:rsid w:val="00547700"/>
    <w:rsid w:val="00547BBE"/>
    <w:rsid w:val="00551844"/>
    <w:rsid w:val="00552010"/>
    <w:rsid w:val="005545EA"/>
    <w:rsid w:val="00555A39"/>
    <w:rsid w:val="00555C36"/>
    <w:rsid w:val="0055607D"/>
    <w:rsid w:val="005612A2"/>
    <w:rsid w:val="00563A9C"/>
    <w:rsid w:val="0056474C"/>
    <w:rsid w:val="00564892"/>
    <w:rsid w:val="00564B8E"/>
    <w:rsid w:val="005668E8"/>
    <w:rsid w:val="00567C76"/>
    <w:rsid w:val="00570875"/>
    <w:rsid w:val="00570F75"/>
    <w:rsid w:val="00574215"/>
    <w:rsid w:val="00574AD0"/>
    <w:rsid w:val="00576A36"/>
    <w:rsid w:val="00577055"/>
    <w:rsid w:val="00582305"/>
    <w:rsid w:val="005829D7"/>
    <w:rsid w:val="00584FC7"/>
    <w:rsid w:val="00585287"/>
    <w:rsid w:val="0058653F"/>
    <w:rsid w:val="00586ECE"/>
    <w:rsid w:val="00587132"/>
    <w:rsid w:val="00592501"/>
    <w:rsid w:val="00592A5D"/>
    <w:rsid w:val="00592D74"/>
    <w:rsid w:val="00594AAD"/>
    <w:rsid w:val="00595A6F"/>
    <w:rsid w:val="00596378"/>
    <w:rsid w:val="005A0F2F"/>
    <w:rsid w:val="005A2472"/>
    <w:rsid w:val="005A2DA4"/>
    <w:rsid w:val="005A3025"/>
    <w:rsid w:val="005A39CA"/>
    <w:rsid w:val="005A3FE2"/>
    <w:rsid w:val="005A77C9"/>
    <w:rsid w:val="005A7B78"/>
    <w:rsid w:val="005A7EFD"/>
    <w:rsid w:val="005B0096"/>
    <w:rsid w:val="005B0119"/>
    <w:rsid w:val="005B1545"/>
    <w:rsid w:val="005B278E"/>
    <w:rsid w:val="005B2A84"/>
    <w:rsid w:val="005B3FA3"/>
    <w:rsid w:val="005B4682"/>
    <w:rsid w:val="005B4FB5"/>
    <w:rsid w:val="005B52EE"/>
    <w:rsid w:val="005B6BED"/>
    <w:rsid w:val="005B7466"/>
    <w:rsid w:val="005C22D1"/>
    <w:rsid w:val="005C3078"/>
    <w:rsid w:val="005C419E"/>
    <w:rsid w:val="005C646C"/>
    <w:rsid w:val="005C688C"/>
    <w:rsid w:val="005C6F9E"/>
    <w:rsid w:val="005C787B"/>
    <w:rsid w:val="005D0098"/>
    <w:rsid w:val="005D0A7A"/>
    <w:rsid w:val="005D4A9D"/>
    <w:rsid w:val="005D5287"/>
    <w:rsid w:val="005D5773"/>
    <w:rsid w:val="005D5A6D"/>
    <w:rsid w:val="005D5E16"/>
    <w:rsid w:val="005D6755"/>
    <w:rsid w:val="005D6B94"/>
    <w:rsid w:val="005E0365"/>
    <w:rsid w:val="005E0B27"/>
    <w:rsid w:val="005E1CBD"/>
    <w:rsid w:val="005E1E07"/>
    <w:rsid w:val="005E2C44"/>
    <w:rsid w:val="005E33A1"/>
    <w:rsid w:val="005E51E4"/>
    <w:rsid w:val="005E550D"/>
    <w:rsid w:val="005E5A86"/>
    <w:rsid w:val="005E5EE7"/>
    <w:rsid w:val="005E67C0"/>
    <w:rsid w:val="005E722E"/>
    <w:rsid w:val="005E7B74"/>
    <w:rsid w:val="005F21A5"/>
    <w:rsid w:val="005F28D8"/>
    <w:rsid w:val="005F2C30"/>
    <w:rsid w:val="005F3F8B"/>
    <w:rsid w:val="005F5E11"/>
    <w:rsid w:val="005F64D3"/>
    <w:rsid w:val="00600F4A"/>
    <w:rsid w:val="00603CB6"/>
    <w:rsid w:val="00604CB1"/>
    <w:rsid w:val="00606A08"/>
    <w:rsid w:val="00611246"/>
    <w:rsid w:val="00611507"/>
    <w:rsid w:val="006118B5"/>
    <w:rsid w:val="006119F6"/>
    <w:rsid w:val="0061226A"/>
    <w:rsid w:val="00613074"/>
    <w:rsid w:val="00614DFE"/>
    <w:rsid w:val="006175B8"/>
    <w:rsid w:val="00617EDA"/>
    <w:rsid w:val="00621188"/>
    <w:rsid w:val="00621B23"/>
    <w:rsid w:val="0062315F"/>
    <w:rsid w:val="006233A3"/>
    <w:rsid w:val="00624062"/>
    <w:rsid w:val="006243B1"/>
    <w:rsid w:val="006257ED"/>
    <w:rsid w:val="00626BE2"/>
    <w:rsid w:val="0062744B"/>
    <w:rsid w:val="00630252"/>
    <w:rsid w:val="006302EE"/>
    <w:rsid w:val="0063127E"/>
    <w:rsid w:val="00632EC5"/>
    <w:rsid w:val="006343D3"/>
    <w:rsid w:val="006349EB"/>
    <w:rsid w:val="00634EA6"/>
    <w:rsid w:val="0063584E"/>
    <w:rsid w:val="00636102"/>
    <w:rsid w:val="0063646C"/>
    <w:rsid w:val="00636956"/>
    <w:rsid w:val="006374F3"/>
    <w:rsid w:val="0063765F"/>
    <w:rsid w:val="006376A7"/>
    <w:rsid w:val="0064148E"/>
    <w:rsid w:val="006417E2"/>
    <w:rsid w:val="006422E5"/>
    <w:rsid w:val="00643484"/>
    <w:rsid w:val="00643BF5"/>
    <w:rsid w:val="00644EE7"/>
    <w:rsid w:val="00644EEC"/>
    <w:rsid w:val="006452B2"/>
    <w:rsid w:val="00645D7B"/>
    <w:rsid w:val="00646160"/>
    <w:rsid w:val="00646173"/>
    <w:rsid w:val="00646953"/>
    <w:rsid w:val="00651468"/>
    <w:rsid w:val="006521F9"/>
    <w:rsid w:val="00653B14"/>
    <w:rsid w:val="006547D3"/>
    <w:rsid w:val="00654C2E"/>
    <w:rsid w:val="006553D5"/>
    <w:rsid w:val="00655AB2"/>
    <w:rsid w:val="006562FE"/>
    <w:rsid w:val="006615BA"/>
    <w:rsid w:val="0066274F"/>
    <w:rsid w:val="0066363B"/>
    <w:rsid w:val="00666AEA"/>
    <w:rsid w:val="00667106"/>
    <w:rsid w:val="00670368"/>
    <w:rsid w:val="00670A4D"/>
    <w:rsid w:val="00673642"/>
    <w:rsid w:val="006748A8"/>
    <w:rsid w:val="00674C7A"/>
    <w:rsid w:val="00674EE4"/>
    <w:rsid w:val="006751CB"/>
    <w:rsid w:val="00675643"/>
    <w:rsid w:val="00676A9E"/>
    <w:rsid w:val="00682E7D"/>
    <w:rsid w:val="00682E9B"/>
    <w:rsid w:val="0068358D"/>
    <w:rsid w:val="006841B1"/>
    <w:rsid w:val="00684482"/>
    <w:rsid w:val="006862F0"/>
    <w:rsid w:val="00687A3D"/>
    <w:rsid w:val="0069089B"/>
    <w:rsid w:val="00693368"/>
    <w:rsid w:val="0069367F"/>
    <w:rsid w:val="00693A19"/>
    <w:rsid w:val="00693E6A"/>
    <w:rsid w:val="0069455B"/>
    <w:rsid w:val="00694603"/>
    <w:rsid w:val="0069499D"/>
    <w:rsid w:val="00695483"/>
    <w:rsid w:val="0069549D"/>
    <w:rsid w:val="006957D5"/>
    <w:rsid w:val="00695808"/>
    <w:rsid w:val="00696699"/>
    <w:rsid w:val="006A1B42"/>
    <w:rsid w:val="006A305D"/>
    <w:rsid w:val="006A3274"/>
    <w:rsid w:val="006A38E9"/>
    <w:rsid w:val="006A437C"/>
    <w:rsid w:val="006A4DFC"/>
    <w:rsid w:val="006A6163"/>
    <w:rsid w:val="006A710A"/>
    <w:rsid w:val="006A79BF"/>
    <w:rsid w:val="006A7A7F"/>
    <w:rsid w:val="006B0C29"/>
    <w:rsid w:val="006B0C44"/>
    <w:rsid w:val="006B0F96"/>
    <w:rsid w:val="006B231D"/>
    <w:rsid w:val="006B3202"/>
    <w:rsid w:val="006B46D0"/>
    <w:rsid w:val="006B46FB"/>
    <w:rsid w:val="006B5C13"/>
    <w:rsid w:val="006B6286"/>
    <w:rsid w:val="006B6324"/>
    <w:rsid w:val="006C0A09"/>
    <w:rsid w:val="006C13AA"/>
    <w:rsid w:val="006C198E"/>
    <w:rsid w:val="006C2657"/>
    <w:rsid w:val="006C4679"/>
    <w:rsid w:val="006C4954"/>
    <w:rsid w:val="006C4A4D"/>
    <w:rsid w:val="006C4B88"/>
    <w:rsid w:val="006C5CFD"/>
    <w:rsid w:val="006C766E"/>
    <w:rsid w:val="006C7970"/>
    <w:rsid w:val="006D0338"/>
    <w:rsid w:val="006D114A"/>
    <w:rsid w:val="006D11AF"/>
    <w:rsid w:val="006D247F"/>
    <w:rsid w:val="006D2E31"/>
    <w:rsid w:val="006D4B82"/>
    <w:rsid w:val="006D604D"/>
    <w:rsid w:val="006D6CCB"/>
    <w:rsid w:val="006E21FB"/>
    <w:rsid w:val="006E678E"/>
    <w:rsid w:val="006E720D"/>
    <w:rsid w:val="006E7C93"/>
    <w:rsid w:val="006E7D32"/>
    <w:rsid w:val="006F0449"/>
    <w:rsid w:val="006F0A0E"/>
    <w:rsid w:val="006F40F9"/>
    <w:rsid w:val="006F7177"/>
    <w:rsid w:val="006F7490"/>
    <w:rsid w:val="0070057E"/>
    <w:rsid w:val="00700700"/>
    <w:rsid w:val="007008D4"/>
    <w:rsid w:val="007017D4"/>
    <w:rsid w:val="00702486"/>
    <w:rsid w:val="00703401"/>
    <w:rsid w:val="00703668"/>
    <w:rsid w:val="007051AE"/>
    <w:rsid w:val="007057A3"/>
    <w:rsid w:val="0070718D"/>
    <w:rsid w:val="007072CB"/>
    <w:rsid w:val="00711115"/>
    <w:rsid w:val="007126EC"/>
    <w:rsid w:val="00713D18"/>
    <w:rsid w:val="00717321"/>
    <w:rsid w:val="007201A0"/>
    <w:rsid w:val="0072097A"/>
    <w:rsid w:val="00721034"/>
    <w:rsid w:val="007211C5"/>
    <w:rsid w:val="00721707"/>
    <w:rsid w:val="00721B03"/>
    <w:rsid w:val="0072258F"/>
    <w:rsid w:val="007233E3"/>
    <w:rsid w:val="0072351D"/>
    <w:rsid w:val="007269E4"/>
    <w:rsid w:val="0072720C"/>
    <w:rsid w:val="0072789A"/>
    <w:rsid w:val="007312C0"/>
    <w:rsid w:val="007315D4"/>
    <w:rsid w:val="0073483E"/>
    <w:rsid w:val="0074057C"/>
    <w:rsid w:val="00740715"/>
    <w:rsid w:val="00740CE7"/>
    <w:rsid w:val="0074183F"/>
    <w:rsid w:val="007418F2"/>
    <w:rsid w:val="0074379F"/>
    <w:rsid w:val="00743BC5"/>
    <w:rsid w:val="00743FFA"/>
    <w:rsid w:val="00744A0C"/>
    <w:rsid w:val="00744B22"/>
    <w:rsid w:val="00746CF7"/>
    <w:rsid w:val="0075087A"/>
    <w:rsid w:val="0075102D"/>
    <w:rsid w:val="00751327"/>
    <w:rsid w:val="00751D73"/>
    <w:rsid w:val="007533CD"/>
    <w:rsid w:val="00753B3C"/>
    <w:rsid w:val="00753BCB"/>
    <w:rsid w:val="00753C53"/>
    <w:rsid w:val="007542C2"/>
    <w:rsid w:val="007553C8"/>
    <w:rsid w:val="00755F7D"/>
    <w:rsid w:val="00756901"/>
    <w:rsid w:val="00757E77"/>
    <w:rsid w:val="00757FFB"/>
    <w:rsid w:val="00760424"/>
    <w:rsid w:val="00761C23"/>
    <w:rsid w:val="00762070"/>
    <w:rsid w:val="00762ACA"/>
    <w:rsid w:val="0076450A"/>
    <w:rsid w:val="00764F0A"/>
    <w:rsid w:val="00765481"/>
    <w:rsid w:val="0076607D"/>
    <w:rsid w:val="00767834"/>
    <w:rsid w:val="00767D78"/>
    <w:rsid w:val="0077189F"/>
    <w:rsid w:val="00772F47"/>
    <w:rsid w:val="00774D62"/>
    <w:rsid w:val="0077554F"/>
    <w:rsid w:val="00776A87"/>
    <w:rsid w:val="007779F3"/>
    <w:rsid w:val="00780BEB"/>
    <w:rsid w:val="007814AB"/>
    <w:rsid w:val="00781776"/>
    <w:rsid w:val="0078221E"/>
    <w:rsid w:val="00784773"/>
    <w:rsid w:val="00784B27"/>
    <w:rsid w:val="00785526"/>
    <w:rsid w:val="00786282"/>
    <w:rsid w:val="00786D51"/>
    <w:rsid w:val="00790317"/>
    <w:rsid w:val="00792342"/>
    <w:rsid w:val="007932B2"/>
    <w:rsid w:val="00793BFA"/>
    <w:rsid w:val="00794678"/>
    <w:rsid w:val="00794F47"/>
    <w:rsid w:val="00795855"/>
    <w:rsid w:val="007966A0"/>
    <w:rsid w:val="00796B25"/>
    <w:rsid w:val="007A0C14"/>
    <w:rsid w:val="007A0CBB"/>
    <w:rsid w:val="007A3387"/>
    <w:rsid w:val="007A34D6"/>
    <w:rsid w:val="007A5B15"/>
    <w:rsid w:val="007A5BB0"/>
    <w:rsid w:val="007B0930"/>
    <w:rsid w:val="007B0A00"/>
    <w:rsid w:val="007B133F"/>
    <w:rsid w:val="007B3181"/>
    <w:rsid w:val="007B4589"/>
    <w:rsid w:val="007B512A"/>
    <w:rsid w:val="007B5732"/>
    <w:rsid w:val="007B5D2F"/>
    <w:rsid w:val="007B5D9A"/>
    <w:rsid w:val="007B5E07"/>
    <w:rsid w:val="007B7228"/>
    <w:rsid w:val="007B7965"/>
    <w:rsid w:val="007B7D40"/>
    <w:rsid w:val="007C0683"/>
    <w:rsid w:val="007C116B"/>
    <w:rsid w:val="007C2097"/>
    <w:rsid w:val="007C2729"/>
    <w:rsid w:val="007C2EB9"/>
    <w:rsid w:val="007C375A"/>
    <w:rsid w:val="007C443F"/>
    <w:rsid w:val="007C44FE"/>
    <w:rsid w:val="007C658F"/>
    <w:rsid w:val="007C6D4E"/>
    <w:rsid w:val="007C6FCA"/>
    <w:rsid w:val="007C788C"/>
    <w:rsid w:val="007C7C29"/>
    <w:rsid w:val="007D0210"/>
    <w:rsid w:val="007D0A57"/>
    <w:rsid w:val="007D1119"/>
    <w:rsid w:val="007D187E"/>
    <w:rsid w:val="007D3118"/>
    <w:rsid w:val="007D48DB"/>
    <w:rsid w:val="007D556F"/>
    <w:rsid w:val="007D6401"/>
    <w:rsid w:val="007D6A07"/>
    <w:rsid w:val="007D7230"/>
    <w:rsid w:val="007E15C2"/>
    <w:rsid w:val="007E495F"/>
    <w:rsid w:val="007E555E"/>
    <w:rsid w:val="007E6154"/>
    <w:rsid w:val="007E6C4C"/>
    <w:rsid w:val="007E7210"/>
    <w:rsid w:val="007F0B98"/>
    <w:rsid w:val="007F0C12"/>
    <w:rsid w:val="007F1B5A"/>
    <w:rsid w:val="007F3DF1"/>
    <w:rsid w:val="007F3E5F"/>
    <w:rsid w:val="007F55D0"/>
    <w:rsid w:val="007F59B6"/>
    <w:rsid w:val="007F5DDB"/>
    <w:rsid w:val="007F5FC3"/>
    <w:rsid w:val="007F772C"/>
    <w:rsid w:val="007F7A67"/>
    <w:rsid w:val="007F7AC8"/>
    <w:rsid w:val="007F7C0E"/>
    <w:rsid w:val="00800F4C"/>
    <w:rsid w:val="00802A2B"/>
    <w:rsid w:val="00806457"/>
    <w:rsid w:val="00811F93"/>
    <w:rsid w:val="00812285"/>
    <w:rsid w:val="00812886"/>
    <w:rsid w:val="008141F1"/>
    <w:rsid w:val="008159C6"/>
    <w:rsid w:val="008176EB"/>
    <w:rsid w:val="00817788"/>
    <w:rsid w:val="0082067C"/>
    <w:rsid w:val="008209AD"/>
    <w:rsid w:val="00821FAE"/>
    <w:rsid w:val="0082326A"/>
    <w:rsid w:val="00823AEC"/>
    <w:rsid w:val="00823B2B"/>
    <w:rsid w:val="00824389"/>
    <w:rsid w:val="00824E2F"/>
    <w:rsid w:val="00825D76"/>
    <w:rsid w:val="008266A0"/>
    <w:rsid w:val="00826DD7"/>
    <w:rsid w:val="00827216"/>
    <w:rsid w:val="008279FA"/>
    <w:rsid w:val="00830948"/>
    <w:rsid w:val="00830BBD"/>
    <w:rsid w:val="008312AA"/>
    <w:rsid w:val="00832193"/>
    <w:rsid w:val="00832DF7"/>
    <w:rsid w:val="00833091"/>
    <w:rsid w:val="0083316E"/>
    <w:rsid w:val="00833768"/>
    <w:rsid w:val="00833B46"/>
    <w:rsid w:val="0083405E"/>
    <w:rsid w:val="00835128"/>
    <w:rsid w:val="00835F03"/>
    <w:rsid w:val="00837763"/>
    <w:rsid w:val="0084085B"/>
    <w:rsid w:val="008414FB"/>
    <w:rsid w:val="00841686"/>
    <w:rsid w:val="00842974"/>
    <w:rsid w:val="008465A1"/>
    <w:rsid w:val="0084685B"/>
    <w:rsid w:val="008469BA"/>
    <w:rsid w:val="008477A7"/>
    <w:rsid w:val="00850228"/>
    <w:rsid w:val="00850485"/>
    <w:rsid w:val="0085055E"/>
    <w:rsid w:val="00851050"/>
    <w:rsid w:val="00851529"/>
    <w:rsid w:val="00851FF5"/>
    <w:rsid w:val="00855542"/>
    <w:rsid w:val="008569E2"/>
    <w:rsid w:val="00856D2F"/>
    <w:rsid w:val="00860A31"/>
    <w:rsid w:val="00860C0D"/>
    <w:rsid w:val="00861C39"/>
    <w:rsid w:val="00861F9B"/>
    <w:rsid w:val="008624F5"/>
    <w:rsid w:val="008626E7"/>
    <w:rsid w:val="00866B90"/>
    <w:rsid w:val="00867857"/>
    <w:rsid w:val="00870032"/>
    <w:rsid w:val="0087018F"/>
    <w:rsid w:val="00870EE7"/>
    <w:rsid w:val="00872C58"/>
    <w:rsid w:val="0087347C"/>
    <w:rsid w:val="008736AE"/>
    <w:rsid w:val="0087568A"/>
    <w:rsid w:val="008773CA"/>
    <w:rsid w:val="00877C8D"/>
    <w:rsid w:val="00882200"/>
    <w:rsid w:val="00882D17"/>
    <w:rsid w:val="00883115"/>
    <w:rsid w:val="008833EE"/>
    <w:rsid w:val="00883C00"/>
    <w:rsid w:val="00886AC2"/>
    <w:rsid w:val="0089047C"/>
    <w:rsid w:val="0089174B"/>
    <w:rsid w:val="00891EE0"/>
    <w:rsid w:val="0089271E"/>
    <w:rsid w:val="0089457A"/>
    <w:rsid w:val="00894A32"/>
    <w:rsid w:val="0089557A"/>
    <w:rsid w:val="0089594D"/>
    <w:rsid w:val="008A1236"/>
    <w:rsid w:val="008A1F0B"/>
    <w:rsid w:val="008A4B11"/>
    <w:rsid w:val="008A4CDA"/>
    <w:rsid w:val="008A655D"/>
    <w:rsid w:val="008A665A"/>
    <w:rsid w:val="008B132B"/>
    <w:rsid w:val="008B17C8"/>
    <w:rsid w:val="008B29A2"/>
    <w:rsid w:val="008B3A09"/>
    <w:rsid w:val="008B3BBE"/>
    <w:rsid w:val="008B3DDD"/>
    <w:rsid w:val="008B6D7B"/>
    <w:rsid w:val="008C086F"/>
    <w:rsid w:val="008C3048"/>
    <w:rsid w:val="008C3B91"/>
    <w:rsid w:val="008C3E75"/>
    <w:rsid w:val="008C5C0D"/>
    <w:rsid w:val="008C5F09"/>
    <w:rsid w:val="008D0D2F"/>
    <w:rsid w:val="008D1155"/>
    <w:rsid w:val="008D3E16"/>
    <w:rsid w:val="008D506B"/>
    <w:rsid w:val="008D5B45"/>
    <w:rsid w:val="008D5F54"/>
    <w:rsid w:val="008D63CA"/>
    <w:rsid w:val="008D7AD5"/>
    <w:rsid w:val="008E113D"/>
    <w:rsid w:val="008E3D39"/>
    <w:rsid w:val="008E77FC"/>
    <w:rsid w:val="008F0B91"/>
    <w:rsid w:val="008F2F14"/>
    <w:rsid w:val="008F3C0E"/>
    <w:rsid w:val="008F5FBB"/>
    <w:rsid w:val="008F686C"/>
    <w:rsid w:val="008F72B9"/>
    <w:rsid w:val="00900E0E"/>
    <w:rsid w:val="00901F83"/>
    <w:rsid w:val="009027F4"/>
    <w:rsid w:val="0090481A"/>
    <w:rsid w:val="00904889"/>
    <w:rsid w:val="009053A0"/>
    <w:rsid w:val="00905788"/>
    <w:rsid w:val="00906F84"/>
    <w:rsid w:val="00910FD3"/>
    <w:rsid w:val="00911128"/>
    <w:rsid w:val="0091391A"/>
    <w:rsid w:val="00916795"/>
    <w:rsid w:val="009201C9"/>
    <w:rsid w:val="009209A0"/>
    <w:rsid w:val="009212D9"/>
    <w:rsid w:val="00922E5C"/>
    <w:rsid w:val="0092429A"/>
    <w:rsid w:val="00926721"/>
    <w:rsid w:val="009271B2"/>
    <w:rsid w:val="00927299"/>
    <w:rsid w:val="00927BDD"/>
    <w:rsid w:val="009305EC"/>
    <w:rsid w:val="00931B4D"/>
    <w:rsid w:val="009326E0"/>
    <w:rsid w:val="009326F3"/>
    <w:rsid w:val="009334FE"/>
    <w:rsid w:val="009337EF"/>
    <w:rsid w:val="0093454C"/>
    <w:rsid w:val="009347F6"/>
    <w:rsid w:val="00934949"/>
    <w:rsid w:val="009355CC"/>
    <w:rsid w:val="00942116"/>
    <w:rsid w:val="00942125"/>
    <w:rsid w:val="00942F32"/>
    <w:rsid w:val="00942F69"/>
    <w:rsid w:val="00943748"/>
    <w:rsid w:val="00943A3D"/>
    <w:rsid w:val="00944312"/>
    <w:rsid w:val="009446B9"/>
    <w:rsid w:val="0094475A"/>
    <w:rsid w:val="00945334"/>
    <w:rsid w:val="009454D8"/>
    <w:rsid w:val="0094581D"/>
    <w:rsid w:val="009477C1"/>
    <w:rsid w:val="009505C2"/>
    <w:rsid w:val="00950721"/>
    <w:rsid w:val="009528E1"/>
    <w:rsid w:val="009535EB"/>
    <w:rsid w:val="00953688"/>
    <w:rsid w:val="00954805"/>
    <w:rsid w:val="00954974"/>
    <w:rsid w:val="009553CE"/>
    <w:rsid w:val="00956C2E"/>
    <w:rsid w:val="009576A1"/>
    <w:rsid w:val="009577D0"/>
    <w:rsid w:val="0096007A"/>
    <w:rsid w:val="009605ED"/>
    <w:rsid w:val="00960F3A"/>
    <w:rsid w:val="009611C7"/>
    <w:rsid w:val="00964225"/>
    <w:rsid w:val="00965C25"/>
    <w:rsid w:val="00965DA1"/>
    <w:rsid w:val="00966B4D"/>
    <w:rsid w:val="009677EA"/>
    <w:rsid w:val="00970799"/>
    <w:rsid w:val="0097193A"/>
    <w:rsid w:val="0097262D"/>
    <w:rsid w:val="009729E7"/>
    <w:rsid w:val="00972B29"/>
    <w:rsid w:val="00972B73"/>
    <w:rsid w:val="00973B00"/>
    <w:rsid w:val="00974410"/>
    <w:rsid w:val="00975147"/>
    <w:rsid w:val="00976248"/>
    <w:rsid w:val="009777D9"/>
    <w:rsid w:val="00977A50"/>
    <w:rsid w:val="00977B4B"/>
    <w:rsid w:val="00977C5C"/>
    <w:rsid w:val="00982120"/>
    <w:rsid w:val="00983829"/>
    <w:rsid w:val="00983AEE"/>
    <w:rsid w:val="0098455C"/>
    <w:rsid w:val="00984A4C"/>
    <w:rsid w:val="009855F1"/>
    <w:rsid w:val="00985AAC"/>
    <w:rsid w:val="00985D0C"/>
    <w:rsid w:val="00987E57"/>
    <w:rsid w:val="0099150D"/>
    <w:rsid w:val="00991B88"/>
    <w:rsid w:val="00991C1E"/>
    <w:rsid w:val="009920D2"/>
    <w:rsid w:val="00992137"/>
    <w:rsid w:val="009921E7"/>
    <w:rsid w:val="00993705"/>
    <w:rsid w:val="00994D45"/>
    <w:rsid w:val="009957EE"/>
    <w:rsid w:val="009A01CC"/>
    <w:rsid w:val="009A13FE"/>
    <w:rsid w:val="009A3EB3"/>
    <w:rsid w:val="009A486E"/>
    <w:rsid w:val="009A4C69"/>
    <w:rsid w:val="009A579D"/>
    <w:rsid w:val="009A735B"/>
    <w:rsid w:val="009B052E"/>
    <w:rsid w:val="009B0578"/>
    <w:rsid w:val="009B1A7D"/>
    <w:rsid w:val="009B2114"/>
    <w:rsid w:val="009B2524"/>
    <w:rsid w:val="009B254E"/>
    <w:rsid w:val="009B38A9"/>
    <w:rsid w:val="009B40FA"/>
    <w:rsid w:val="009B462F"/>
    <w:rsid w:val="009B4BB3"/>
    <w:rsid w:val="009B73FC"/>
    <w:rsid w:val="009C049C"/>
    <w:rsid w:val="009C0879"/>
    <w:rsid w:val="009C18DB"/>
    <w:rsid w:val="009C2038"/>
    <w:rsid w:val="009C270E"/>
    <w:rsid w:val="009C352D"/>
    <w:rsid w:val="009C3B6D"/>
    <w:rsid w:val="009C3CE1"/>
    <w:rsid w:val="009C43CD"/>
    <w:rsid w:val="009D0381"/>
    <w:rsid w:val="009D1AF2"/>
    <w:rsid w:val="009D2160"/>
    <w:rsid w:val="009D227C"/>
    <w:rsid w:val="009D2D27"/>
    <w:rsid w:val="009D306F"/>
    <w:rsid w:val="009D62DC"/>
    <w:rsid w:val="009D715F"/>
    <w:rsid w:val="009E126E"/>
    <w:rsid w:val="009E1AC9"/>
    <w:rsid w:val="009E2D06"/>
    <w:rsid w:val="009E307D"/>
    <w:rsid w:val="009E3297"/>
    <w:rsid w:val="009E69DC"/>
    <w:rsid w:val="009E7D48"/>
    <w:rsid w:val="009F01C7"/>
    <w:rsid w:val="009F035C"/>
    <w:rsid w:val="009F0ECF"/>
    <w:rsid w:val="009F0FF8"/>
    <w:rsid w:val="009F1520"/>
    <w:rsid w:val="009F1569"/>
    <w:rsid w:val="009F1D8D"/>
    <w:rsid w:val="009F2F76"/>
    <w:rsid w:val="009F40E7"/>
    <w:rsid w:val="009F734F"/>
    <w:rsid w:val="009F76E1"/>
    <w:rsid w:val="00A0015A"/>
    <w:rsid w:val="00A0091C"/>
    <w:rsid w:val="00A00B40"/>
    <w:rsid w:val="00A03338"/>
    <w:rsid w:val="00A04746"/>
    <w:rsid w:val="00A05872"/>
    <w:rsid w:val="00A05FA1"/>
    <w:rsid w:val="00A0603C"/>
    <w:rsid w:val="00A0777A"/>
    <w:rsid w:val="00A079C8"/>
    <w:rsid w:val="00A10523"/>
    <w:rsid w:val="00A10EBC"/>
    <w:rsid w:val="00A11660"/>
    <w:rsid w:val="00A121BE"/>
    <w:rsid w:val="00A13EC0"/>
    <w:rsid w:val="00A163D0"/>
    <w:rsid w:val="00A17A3C"/>
    <w:rsid w:val="00A17ECA"/>
    <w:rsid w:val="00A2025C"/>
    <w:rsid w:val="00A20328"/>
    <w:rsid w:val="00A21F6D"/>
    <w:rsid w:val="00A22BCD"/>
    <w:rsid w:val="00A238A6"/>
    <w:rsid w:val="00A24350"/>
    <w:rsid w:val="00A246B6"/>
    <w:rsid w:val="00A24F25"/>
    <w:rsid w:val="00A25B00"/>
    <w:rsid w:val="00A25C73"/>
    <w:rsid w:val="00A262D2"/>
    <w:rsid w:val="00A26861"/>
    <w:rsid w:val="00A271C7"/>
    <w:rsid w:val="00A31E62"/>
    <w:rsid w:val="00A32DCD"/>
    <w:rsid w:val="00A33179"/>
    <w:rsid w:val="00A34395"/>
    <w:rsid w:val="00A42497"/>
    <w:rsid w:val="00A42D26"/>
    <w:rsid w:val="00A43039"/>
    <w:rsid w:val="00A4303B"/>
    <w:rsid w:val="00A456D5"/>
    <w:rsid w:val="00A45979"/>
    <w:rsid w:val="00A4702B"/>
    <w:rsid w:val="00A47E70"/>
    <w:rsid w:val="00A50E66"/>
    <w:rsid w:val="00A51229"/>
    <w:rsid w:val="00A53889"/>
    <w:rsid w:val="00A552E9"/>
    <w:rsid w:val="00A5540E"/>
    <w:rsid w:val="00A554F8"/>
    <w:rsid w:val="00A616A6"/>
    <w:rsid w:val="00A625C6"/>
    <w:rsid w:val="00A6375F"/>
    <w:rsid w:val="00A639A6"/>
    <w:rsid w:val="00A63DC1"/>
    <w:rsid w:val="00A65E0E"/>
    <w:rsid w:val="00A66CCB"/>
    <w:rsid w:val="00A678B9"/>
    <w:rsid w:val="00A7085A"/>
    <w:rsid w:val="00A70E06"/>
    <w:rsid w:val="00A70E93"/>
    <w:rsid w:val="00A7113E"/>
    <w:rsid w:val="00A7214B"/>
    <w:rsid w:val="00A73208"/>
    <w:rsid w:val="00A73817"/>
    <w:rsid w:val="00A75EBE"/>
    <w:rsid w:val="00A7635B"/>
    <w:rsid w:val="00A7671C"/>
    <w:rsid w:val="00A777E2"/>
    <w:rsid w:val="00A8000F"/>
    <w:rsid w:val="00A80D71"/>
    <w:rsid w:val="00A80DC0"/>
    <w:rsid w:val="00A82221"/>
    <w:rsid w:val="00A8286E"/>
    <w:rsid w:val="00A837AD"/>
    <w:rsid w:val="00A91E46"/>
    <w:rsid w:val="00A942D9"/>
    <w:rsid w:val="00A960F0"/>
    <w:rsid w:val="00A9643D"/>
    <w:rsid w:val="00A967C5"/>
    <w:rsid w:val="00A968DD"/>
    <w:rsid w:val="00A976D3"/>
    <w:rsid w:val="00AA05DD"/>
    <w:rsid w:val="00AA06DA"/>
    <w:rsid w:val="00AA1372"/>
    <w:rsid w:val="00AA3802"/>
    <w:rsid w:val="00AA4035"/>
    <w:rsid w:val="00AA49DC"/>
    <w:rsid w:val="00AA4EC3"/>
    <w:rsid w:val="00AA52F4"/>
    <w:rsid w:val="00AA78F3"/>
    <w:rsid w:val="00AB130E"/>
    <w:rsid w:val="00AB1A9C"/>
    <w:rsid w:val="00AB4A36"/>
    <w:rsid w:val="00AB542E"/>
    <w:rsid w:val="00AB75C7"/>
    <w:rsid w:val="00AC2307"/>
    <w:rsid w:val="00AC4ACD"/>
    <w:rsid w:val="00AC7839"/>
    <w:rsid w:val="00AD0E5E"/>
    <w:rsid w:val="00AD1CD8"/>
    <w:rsid w:val="00AD4043"/>
    <w:rsid w:val="00AD44C1"/>
    <w:rsid w:val="00AD4C07"/>
    <w:rsid w:val="00AD6074"/>
    <w:rsid w:val="00AD714B"/>
    <w:rsid w:val="00AE1253"/>
    <w:rsid w:val="00AE1D15"/>
    <w:rsid w:val="00AE315B"/>
    <w:rsid w:val="00AE319D"/>
    <w:rsid w:val="00AE3919"/>
    <w:rsid w:val="00AE44D6"/>
    <w:rsid w:val="00AE47AD"/>
    <w:rsid w:val="00AE47EB"/>
    <w:rsid w:val="00AE5909"/>
    <w:rsid w:val="00AE678B"/>
    <w:rsid w:val="00AF356B"/>
    <w:rsid w:val="00AF3B22"/>
    <w:rsid w:val="00AF3CFF"/>
    <w:rsid w:val="00AF41D6"/>
    <w:rsid w:val="00AF4585"/>
    <w:rsid w:val="00AF4E2A"/>
    <w:rsid w:val="00AF50F4"/>
    <w:rsid w:val="00AF7B6B"/>
    <w:rsid w:val="00B00477"/>
    <w:rsid w:val="00B0278A"/>
    <w:rsid w:val="00B029EA"/>
    <w:rsid w:val="00B04412"/>
    <w:rsid w:val="00B04BA8"/>
    <w:rsid w:val="00B0624C"/>
    <w:rsid w:val="00B1056F"/>
    <w:rsid w:val="00B109DC"/>
    <w:rsid w:val="00B10D39"/>
    <w:rsid w:val="00B11234"/>
    <w:rsid w:val="00B13060"/>
    <w:rsid w:val="00B131F6"/>
    <w:rsid w:val="00B15B5F"/>
    <w:rsid w:val="00B15E2B"/>
    <w:rsid w:val="00B15F7D"/>
    <w:rsid w:val="00B17467"/>
    <w:rsid w:val="00B258BB"/>
    <w:rsid w:val="00B2727E"/>
    <w:rsid w:val="00B33BAC"/>
    <w:rsid w:val="00B351A2"/>
    <w:rsid w:val="00B36F1A"/>
    <w:rsid w:val="00B41300"/>
    <w:rsid w:val="00B42062"/>
    <w:rsid w:val="00B426DC"/>
    <w:rsid w:val="00B4282B"/>
    <w:rsid w:val="00B42F76"/>
    <w:rsid w:val="00B43151"/>
    <w:rsid w:val="00B44BE8"/>
    <w:rsid w:val="00B45405"/>
    <w:rsid w:val="00B47357"/>
    <w:rsid w:val="00B503FC"/>
    <w:rsid w:val="00B50455"/>
    <w:rsid w:val="00B50B9C"/>
    <w:rsid w:val="00B50BA4"/>
    <w:rsid w:val="00B51963"/>
    <w:rsid w:val="00B51F50"/>
    <w:rsid w:val="00B52051"/>
    <w:rsid w:val="00B52347"/>
    <w:rsid w:val="00B54C2D"/>
    <w:rsid w:val="00B54FF8"/>
    <w:rsid w:val="00B5597A"/>
    <w:rsid w:val="00B55A7D"/>
    <w:rsid w:val="00B56FD0"/>
    <w:rsid w:val="00B5740A"/>
    <w:rsid w:val="00B5768D"/>
    <w:rsid w:val="00B57705"/>
    <w:rsid w:val="00B62820"/>
    <w:rsid w:val="00B64183"/>
    <w:rsid w:val="00B65EB7"/>
    <w:rsid w:val="00B66137"/>
    <w:rsid w:val="00B66F5B"/>
    <w:rsid w:val="00B67B97"/>
    <w:rsid w:val="00B70C91"/>
    <w:rsid w:val="00B7259B"/>
    <w:rsid w:val="00B7472B"/>
    <w:rsid w:val="00B754AC"/>
    <w:rsid w:val="00B77517"/>
    <w:rsid w:val="00B77C17"/>
    <w:rsid w:val="00B81255"/>
    <w:rsid w:val="00B8285C"/>
    <w:rsid w:val="00B84E66"/>
    <w:rsid w:val="00B858DD"/>
    <w:rsid w:val="00B860DF"/>
    <w:rsid w:val="00B86F02"/>
    <w:rsid w:val="00B90D95"/>
    <w:rsid w:val="00B90F6F"/>
    <w:rsid w:val="00B924E3"/>
    <w:rsid w:val="00B926E3"/>
    <w:rsid w:val="00B93307"/>
    <w:rsid w:val="00B93336"/>
    <w:rsid w:val="00B9367A"/>
    <w:rsid w:val="00B968C8"/>
    <w:rsid w:val="00B9694F"/>
    <w:rsid w:val="00BA032D"/>
    <w:rsid w:val="00BA0673"/>
    <w:rsid w:val="00BA0C9B"/>
    <w:rsid w:val="00BA15CF"/>
    <w:rsid w:val="00BA1A27"/>
    <w:rsid w:val="00BA3EC5"/>
    <w:rsid w:val="00BA44ED"/>
    <w:rsid w:val="00BA4E4E"/>
    <w:rsid w:val="00BA4FD8"/>
    <w:rsid w:val="00BA63E4"/>
    <w:rsid w:val="00BA6AC9"/>
    <w:rsid w:val="00BA7DBA"/>
    <w:rsid w:val="00BA7E32"/>
    <w:rsid w:val="00BB3D48"/>
    <w:rsid w:val="00BB537C"/>
    <w:rsid w:val="00BB5395"/>
    <w:rsid w:val="00BB5DFC"/>
    <w:rsid w:val="00BB6B21"/>
    <w:rsid w:val="00BB7035"/>
    <w:rsid w:val="00BC0812"/>
    <w:rsid w:val="00BC0B33"/>
    <w:rsid w:val="00BC0BDE"/>
    <w:rsid w:val="00BC1206"/>
    <w:rsid w:val="00BC12E0"/>
    <w:rsid w:val="00BC13A0"/>
    <w:rsid w:val="00BC1611"/>
    <w:rsid w:val="00BC397D"/>
    <w:rsid w:val="00BC3CBF"/>
    <w:rsid w:val="00BC3E8C"/>
    <w:rsid w:val="00BC4DA3"/>
    <w:rsid w:val="00BC4E9F"/>
    <w:rsid w:val="00BC5DAE"/>
    <w:rsid w:val="00BC679F"/>
    <w:rsid w:val="00BC6D71"/>
    <w:rsid w:val="00BD1F0C"/>
    <w:rsid w:val="00BD279D"/>
    <w:rsid w:val="00BD4ECA"/>
    <w:rsid w:val="00BD507C"/>
    <w:rsid w:val="00BD52E0"/>
    <w:rsid w:val="00BD58C7"/>
    <w:rsid w:val="00BD6870"/>
    <w:rsid w:val="00BD6BB8"/>
    <w:rsid w:val="00BD70DE"/>
    <w:rsid w:val="00BD7639"/>
    <w:rsid w:val="00BE0305"/>
    <w:rsid w:val="00BE1015"/>
    <w:rsid w:val="00BE1B13"/>
    <w:rsid w:val="00BE1C86"/>
    <w:rsid w:val="00BE1EE5"/>
    <w:rsid w:val="00BE1F43"/>
    <w:rsid w:val="00BE3FE6"/>
    <w:rsid w:val="00BE47C5"/>
    <w:rsid w:val="00BE4A9B"/>
    <w:rsid w:val="00BE62D0"/>
    <w:rsid w:val="00BE7723"/>
    <w:rsid w:val="00BE7FE6"/>
    <w:rsid w:val="00BF0844"/>
    <w:rsid w:val="00BF0A1C"/>
    <w:rsid w:val="00BF12F1"/>
    <w:rsid w:val="00BF30C5"/>
    <w:rsid w:val="00BF4872"/>
    <w:rsid w:val="00BF4D45"/>
    <w:rsid w:val="00BF7DAA"/>
    <w:rsid w:val="00BF7E7C"/>
    <w:rsid w:val="00BF7F04"/>
    <w:rsid w:val="00C017E4"/>
    <w:rsid w:val="00C01DA9"/>
    <w:rsid w:val="00C0265C"/>
    <w:rsid w:val="00C02B3D"/>
    <w:rsid w:val="00C04470"/>
    <w:rsid w:val="00C0476E"/>
    <w:rsid w:val="00C04C30"/>
    <w:rsid w:val="00C058F2"/>
    <w:rsid w:val="00C05CDA"/>
    <w:rsid w:val="00C066A6"/>
    <w:rsid w:val="00C0723D"/>
    <w:rsid w:val="00C116D3"/>
    <w:rsid w:val="00C11A01"/>
    <w:rsid w:val="00C1263C"/>
    <w:rsid w:val="00C12AAB"/>
    <w:rsid w:val="00C12F1A"/>
    <w:rsid w:val="00C16094"/>
    <w:rsid w:val="00C20D55"/>
    <w:rsid w:val="00C228AD"/>
    <w:rsid w:val="00C22A16"/>
    <w:rsid w:val="00C2328A"/>
    <w:rsid w:val="00C24A33"/>
    <w:rsid w:val="00C26760"/>
    <w:rsid w:val="00C27195"/>
    <w:rsid w:val="00C27DA9"/>
    <w:rsid w:val="00C30CC2"/>
    <w:rsid w:val="00C30EAB"/>
    <w:rsid w:val="00C3206D"/>
    <w:rsid w:val="00C321B6"/>
    <w:rsid w:val="00C32EE7"/>
    <w:rsid w:val="00C34649"/>
    <w:rsid w:val="00C357BD"/>
    <w:rsid w:val="00C35A14"/>
    <w:rsid w:val="00C35CA7"/>
    <w:rsid w:val="00C35E01"/>
    <w:rsid w:val="00C3697E"/>
    <w:rsid w:val="00C36E9C"/>
    <w:rsid w:val="00C40600"/>
    <w:rsid w:val="00C40EFA"/>
    <w:rsid w:val="00C420EF"/>
    <w:rsid w:val="00C43033"/>
    <w:rsid w:val="00C44402"/>
    <w:rsid w:val="00C45082"/>
    <w:rsid w:val="00C46168"/>
    <w:rsid w:val="00C46C5D"/>
    <w:rsid w:val="00C50539"/>
    <w:rsid w:val="00C50D31"/>
    <w:rsid w:val="00C534F2"/>
    <w:rsid w:val="00C54215"/>
    <w:rsid w:val="00C550F4"/>
    <w:rsid w:val="00C570C3"/>
    <w:rsid w:val="00C6006C"/>
    <w:rsid w:val="00C60F39"/>
    <w:rsid w:val="00C61056"/>
    <w:rsid w:val="00C624D6"/>
    <w:rsid w:val="00C63316"/>
    <w:rsid w:val="00C6466C"/>
    <w:rsid w:val="00C65EDA"/>
    <w:rsid w:val="00C6681E"/>
    <w:rsid w:val="00C66A74"/>
    <w:rsid w:val="00C70426"/>
    <w:rsid w:val="00C705F0"/>
    <w:rsid w:val="00C70788"/>
    <w:rsid w:val="00C7160F"/>
    <w:rsid w:val="00C7270F"/>
    <w:rsid w:val="00C734CC"/>
    <w:rsid w:val="00C73FE7"/>
    <w:rsid w:val="00C75652"/>
    <w:rsid w:val="00C758F8"/>
    <w:rsid w:val="00C75947"/>
    <w:rsid w:val="00C763BD"/>
    <w:rsid w:val="00C76C72"/>
    <w:rsid w:val="00C7780C"/>
    <w:rsid w:val="00C80F3E"/>
    <w:rsid w:val="00C8101A"/>
    <w:rsid w:val="00C812F9"/>
    <w:rsid w:val="00C81992"/>
    <w:rsid w:val="00C833B1"/>
    <w:rsid w:val="00C83F37"/>
    <w:rsid w:val="00C849C2"/>
    <w:rsid w:val="00C84E39"/>
    <w:rsid w:val="00C86A09"/>
    <w:rsid w:val="00C86B00"/>
    <w:rsid w:val="00C8713B"/>
    <w:rsid w:val="00C9109D"/>
    <w:rsid w:val="00C919D4"/>
    <w:rsid w:val="00C936F5"/>
    <w:rsid w:val="00C941E5"/>
    <w:rsid w:val="00C95985"/>
    <w:rsid w:val="00C95DE4"/>
    <w:rsid w:val="00C96071"/>
    <w:rsid w:val="00C97E89"/>
    <w:rsid w:val="00CA02E7"/>
    <w:rsid w:val="00CA094E"/>
    <w:rsid w:val="00CA391A"/>
    <w:rsid w:val="00CA58DA"/>
    <w:rsid w:val="00CA6CF7"/>
    <w:rsid w:val="00CB166A"/>
    <w:rsid w:val="00CB186D"/>
    <w:rsid w:val="00CB1D93"/>
    <w:rsid w:val="00CB220C"/>
    <w:rsid w:val="00CB304B"/>
    <w:rsid w:val="00CB31CA"/>
    <w:rsid w:val="00CB4D09"/>
    <w:rsid w:val="00CB4D42"/>
    <w:rsid w:val="00CB51A5"/>
    <w:rsid w:val="00CB770E"/>
    <w:rsid w:val="00CC04AC"/>
    <w:rsid w:val="00CC04D3"/>
    <w:rsid w:val="00CC073D"/>
    <w:rsid w:val="00CC0F95"/>
    <w:rsid w:val="00CC169D"/>
    <w:rsid w:val="00CC1C26"/>
    <w:rsid w:val="00CC1C41"/>
    <w:rsid w:val="00CC1FDD"/>
    <w:rsid w:val="00CC32CA"/>
    <w:rsid w:val="00CC5026"/>
    <w:rsid w:val="00CC5095"/>
    <w:rsid w:val="00CC531E"/>
    <w:rsid w:val="00CC5706"/>
    <w:rsid w:val="00CC6D66"/>
    <w:rsid w:val="00CC7F7A"/>
    <w:rsid w:val="00CD458D"/>
    <w:rsid w:val="00CD5363"/>
    <w:rsid w:val="00CD57F1"/>
    <w:rsid w:val="00CD612B"/>
    <w:rsid w:val="00CD670C"/>
    <w:rsid w:val="00CD6F5E"/>
    <w:rsid w:val="00CD6FF1"/>
    <w:rsid w:val="00CD7203"/>
    <w:rsid w:val="00CD76D2"/>
    <w:rsid w:val="00CE13DA"/>
    <w:rsid w:val="00CE1A16"/>
    <w:rsid w:val="00CE202A"/>
    <w:rsid w:val="00CE29A4"/>
    <w:rsid w:val="00CE2C61"/>
    <w:rsid w:val="00CE3489"/>
    <w:rsid w:val="00CE3657"/>
    <w:rsid w:val="00CE392F"/>
    <w:rsid w:val="00CE593E"/>
    <w:rsid w:val="00CE5A8D"/>
    <w:rsid w:val="00CE600A"/>
    <w:rsid w:val="00CF1FF1"/>
    <w:rsid w:val="00CF3434"/>
    <w:rsid w:val="00CF4B30"/>
    <w:rsid w:val="00CF518B"/>
    <w:rsid w:val="00CF550F"/>
    <w:rsid w:val="00CF5E22"/>
    <w:rsid w:val="00CF708C"/>
    <w:rsid w:val="00D011E9"/>
    <w:rsid w:val="00D02BBC"/>
    <w:rsid w:val="00D02FCF"/>
    <w:rsid w:val="00D03F9A"/>
    <w:rsid w:val="00D06269"/>
    <w:rsid w:val="00D112A0"/>
    <w:rsid w:val="00D119BA"/>
    <w:rsid w:val="00D12F6F"/>
    <w:rsid w:val="00D1341F"/>
    <w:rsid w:val="00D1350B"/>
    <w:rsid w:val="00D14DB9"/>
    <w:rsid w:val="00D15235"/>
    <w:rsid w:val="00D15286"/>
    <w:rsid w:val="00D16F74"/>
    <w:rsid w:val="00D16FE1"/>
    <w:rsid w:val="00D17690"/>
    <w:rsid w:val="00D177C6"/>
    <w:rsid w:val="00D17940"/>
    <w:rsid w:val="00D21DFB"/>
    <w:rsid w:val="00D22279"/>
    <w:rsid w:val="00D22F85"/>
    <w:rsid w:val="00D23196"/>
    <w:rsid w:val="00D24E77"/>
    <w:rsid w:val="00D27111"/>
    <w:rsid w:val="00D27774"/>
    <w:rsid w:val="00D30948"/>
    <w:rsid w:val="00D31225"/>
    <w:rsid w:val="00D34529"/>
    <w:rsid w:val="00D354B3"/>
    <w:rsid w:val="00D40724"/>
    <w:rsid w:val="00D40E22"/>
    <w:rsid w:val="00D40F14"/>
    <w:rsid w:val="00D436D7"/>
    <w:rsid w:val="00D4437A"/>
    <w:rsid w:val="00D44A24"/>
    <w:rsid w:val="00D4695E"/>
    <w:rsid w:val="00D47320"/>
    <w:rsid w:val="00D47F16"/>
    <w:rsid w:val="00D505D6"/>
    <w:rsid w:val="00D50A8B"/>
    <w:rsid w:val="00D50ADB"/>
    <w:rsid w:val="00D50BF1"/>
    <w:rsid w:val="00D51E7A"/>
    <w:rsid w:val="00D51FE6"/>
    <w:rsid w:val="00D52003"/>
    <w:rsid w:val="00D523BC"/>
    <w:rsid w:val="00D540BD"/>
    <w:rsid w:val="00D54C0A"/>
    <w:rsid w:val="00D5568C"/>
    <w:rsid w:val="00D56843"/>
    <w:rsid w:val="00D57117"/>
    <w:rsid w:val="00D618E2"/>
    <w:rsid w:val="00D61E3E"/>
    <w:rsid w:val="00D62723"/>
    <w:rsid w:val="00D62DE8"/>
    <w:rsid w:val="00D63091"/>
    <w:rsid w:val="00D6346F"/>
    <w:rsid w:val="00D63693"/>
    <w:rsid w:val="00D63B9D"/>
    <w:rsid w:val="00D63F50"/>
    <w:rsid w:val="00D641D1"/>
    <w:rsid w:val="00D675EA"/>
    <w:rsid w:val="00D67632"/>
    <w:rsid w:val="00D747E5"/>
    <w:rsid w:val="00D74986"/>
    <w:rsid w:val="00D74FC0"/>
    <w:rsid w:val="00D76F5B"/>
    <w:rsid w:val="00D77627"/>
    <w:rsid w:val="00D776BB"/>
    <w:rsid w:val="00D80AF4"/>
    <w:rsid w:val="00D81D48"/>
    <w:rsid w:val="00D83F57"/>
    <w:rsid w:val="00D8516D"/>
    <w:rsid w:val="00D874BE"/>
    <w:rsid w:val="00D87E5C"/>
    <w:rsid w:val="00D90098"/>
    <w:rsid w:val="00D909E8"/>
    <w:rsid w:val="00D93C7D"/>
    <w:rsid w:val="00D94445"/>
    <w:rsid w:val="00D94A05"/>
    <w:rsid w:val="00D94DB8"/>
    <w:rsid w:val="00D96339"/>
    <w:rsid w:val="00D97D37"/>
    <w:rsid w:val="00D97D52"/>
    <w:rsid w:val="00D97FB7"/>
    <w:rsid w:val="00DA1CFA"/>
    <w:rsid w:val="00DA3943"/>
    <w:rsid w:val="00DA5562"/>
    <w:rsid w:val="00DA566E"/>
    <w:rsid w:val="00DA6676"/>
    <w:rsid w:val="00DA723B"/>
    <w:rsid w:val="00DA74E1"/>
    <w:rsid w:val="00DA7B99"/>
    <w:rsid w:val="00DA7C66"/>
    <w:rsid w:val="00DB0117"/>
    <w:rsid w:val="00DB024E"/>
    <w:rsid w:val="00DB07CF"/>
    <w:rsid w:val="00DB1338"/>
    <w:rsid w:val="00DB2F9D"/>
    <w:rsid w:val="00DB3139"/>
    <w:rsid w:val="00DB435E"/>
    <w:rsid w:val="00DB5456"/>
    <w:rsid w:val="00DB5554"/>
    <w:rsid w:val="00DB68A0"/>
    <w:rsid w:val="00DB7658"/>
    <w:rsid w:val="00DB7836"/>
    <w:rsid w:val="00DB7D30"/>
    <w:rsid w:val="00DC1685"/>
    <w:rsid w:val="00DC1F73"/>
    <w:rsid w:val="00DC5321"/>
    <w:rsid w:val="00DC6D7E"/>
    <w:rsid w:val="00DD0433"/>
    <w:rsid w:val="00DD0C11"/>
    <w:rsid w:val="00DD1CC3"/>
    <w:rsid w:val="00DD527B"/>
    <w:rsid w:val="00DD52C4"/>
    <w:rsid w:val="00DD5751"/>
    <w:rsid w:val="00DD6016"/>
    <w:rsid w:val="00DE17E9"/>
    <w:rsid w:val="00DE2347"/>
    <w:rsid w:val="00DE2DDB"/>
    <w:rsid w:val="00DE34CF"/>
    <w:rsid w:val="00DE3BDA"/>
    <w:rsid w:val="00DE4A92"/>
    <w:rsid w:val="00DE5C41"/>
    <w:rsid w:val="00DE5ED4"/>
    <w:rsid w:val="00DE66A7"/>
    <w:rsid w:val="00DE721A"/>
    <w:rsid w:val="00DF1D5A"/>
    <w:rsid w:val="00DF41E0"/>
    <w:rsid w:val="00DF4B66"/>
    <w:rsid w:val="00DF513A"/>
    <w:rsid w:val="00DF5371"/>
    <w:rsid w:val="00DF559E"/>
    <w:rsid w:val="00DF6DE7"/>
    <w:rsid w:val="00DF6F77"/>
    <w:rsid w:val="00DF73F7"/>
    <w:rsid w:val="00DF7B18"/>
    <w:rsid w:val="00E0059D"/>
    <w:rsid w:val="00E00C85"/>
    <w:rsid w:val="00E00D4D"/>
    <w:rsid w:val="00E0195F"/>
    <w:rsid w:val="00E01CDE"/>
    <w:rsid w:val="00E02231"/>
    <w:rsid w:val="00E022A4"/>
    <w:rsid w:val="00E064A4"/>
    <w:rsid w:val="00E0689A"/>
    <w:rsid w:val="00E07424"/>
    <w:rsid w:val="00E10AFD"/>
    <w:rsid w:val="00E11C06"/>
    <w:rsid w:val="00E12304"/>
    <w:rsid w:val="00E128FB"/>
    <w:rsid w:val="00E13670"/>
    <w:rsid w:val="00E146FA"/>
    <w:rsid w:val="00E15ADA"/>
    <w:rsid w:val="00E17B9E"/>
    <w:rsid w:val="00E20947"/>
    <w:rsid w:val="00E20E76"/>
    <w:rsid w:val="00E2170A"/>
    <w:rsid w:val="00E23394"/>
    <w:rsid w:val="00E24350"/>
    <w:rsid w:val="00E2616C"/>
    <w:rsid w:val="00E263CC"/>
    <w:rsid w:val="00E26E9A"/>
    <w:rsid w:val="00E30DCC"/>
    <w:rsid w:val="00E30FB1"/>
    <w:rsid w:val="00E31C6C"/>
    <w:rsid w:val="00E31DFB"/>
    <w:rsid w:val="00E323A6"/>
    <w:rsid w:val="00E323B1"/>
    <w:rsid w:val="00E3296E"/>
    <w:rsid w:val="00E332C7"/>
    <w:rsid w:val="00E33314"/>
    <w:rsid w:val="00E33FC5"/>
    <w:rsid w:val="00E343D6"/>
    <w:rsid w:val="00E349A7"/>
    <w:rsid w:val="00E3517D"/>
    <w:rsid w:val="00E36FE2"/>
    <w:rsid w:val="00E42CBA"/>
    <w:rsid w:val="00E436A4"/>
    <w:rsid w:val="00E4708F"/>
    <w:rsid w:val="00E47927"/>
    <w:rsid w:val="00E5235D"/>
    <w:rsid w:val="00E537F5"/>
    <w:rsid w:val="00E53F2D"/>
    <w:rsid w:val="00E54673"/>
    <w:rsid w:val="00E562B0"/>
    <w:rsid w:val="00E60614"/>
    <w:rsid w:val="00E60661"/>
    <w:rsid w:val="00E60F3F"/>
    <w:rsid w:val="00E61A80"/>
    <w:rsid w:val="00E61F39"/>
    <w:rsid w:val="00E62E34"/>
    <w:rsid w:val="00E64AFB"/>
    <w:rsid w:val="00E66119"/>
    <w:rsid w:val="00E66179"/>
    <w:rsid w:val="00E66C3D"/>
    <w:rsid w:val="00E67B59"/>
    <w:rsid w:val="00E70067"/>
    <w:rsid w:val="00E70732"/>
    <w:rsid w:val="00E71E30"/>
    <w:rsid w:val="00E7286D"/>
    <w:rsid w:val="00E7384F"/>
    <w:rsid w:val="00E758CB"/>
    <w:rsid w:val="00E764AB"/>
    <w:rsid w:val="00E7657C"/>
    <w:rsid w:val="00E772F6"/>
    <w:rsid w:val="00E80376"/>
    <w:rsid w:val="00E8065D"/>
    <w:rsid w:val="00E84711"/>
    <w:rsid w:val="00E84BC8"/>
    <w:rsid w:val="00E84E31"/>
    <w:rsid w:val="00E86016"/>
    <w:rsid w:val="00E86B9F"/>
    <w:rsid w:val="00E87E20"/>
    <w:rsid w:val="00E9072B"/>
    <w:rsid w:val="00E91FAC"/>
    <w:rsid w:val="00E921E2"/>
    <w:rsid w:val="00E92988"/>
    <w:rsid w:val="00E92C69"/>
    <w:rsid w:val="00E96195"/>
    <w:rsid w:val="00E96907"/>
    <w:rsid w:val="00E97C6D"/>
    <w:rsid w:val="00EA1D03"/>
    <w:rsid w:val="00EA36AF"/>
    <w:rsid w:val="00EA42F7"/>
    <w:rsid w:val="00EA4ABC"/>
    <w:rsid w:val="00EA59B1"/>
    <w:rsid w:val="00EA740F"/>
    <w:rsid w:val="00EA7858"/>
    <w:rsid w:val="00EA7E8E"/>
    <w:rsid w:val="00EB2E70"/>
    <w:rsid w:val="00EB306C"/>
    <w:rsid w:val="00EB6352"/>
    <w:rsid w:val="00EB6715"/>
    <w:rsid w:val="00EB75E4"/>
    <w:rsid w:val="00EC099D"/>
    <w:rsid w:val="00EC2005"/>
    <w:rsid w:val="00EC2B58"/>
    <w:rsid w:val="00EC3DB9"/>
    <w:rsid w:val="00EC4553"/>
    <w:rsid w:val="00EC4DE4"/>
    <w:rsid w:val="00EC56BA"/>
    <w:rsid w:val="00EC5EEA"/>
    <w:rsid w:val="00EC63F7"/>
    <w:rsid w:val="00EC64A8"/>
    <w:rsid w:val="00EC79F3"/>
    <w:rsid w:val="00EC7A7A"/>
    <w:rsid w:val="00ED026C"/>
    <w:rsid w:val="00ED0A82"/>
    <w:rsid w:val="00ED0CC0"/>
    <w:rsid w:val="00ED0E54"/>
    <w:rsid w:val="00ED2D02"/>
    <w:rsid w:val="00ED2D35"/>
    <w:rsid w:val="00ED4CC3"/>
    <w:rsid w:val="00ED4D3C"/>
    <w:rsid w:val="00ED4FB1"/>
    <w:rsid w:val="00ED5919"/>
    <w:rsid w:val="00EE32E7"/>
    <w:rsid w:val="00EE3733"/>
    <w:rsid w:val="00EE42DC"/>
    <w:rsid w:val="00EE5438"/>
    <w:rsid w:val="00EE6BF1"/>
    <w:rsid w:val="00EE6D1B"/>
    <w:rsid w:val="00EE7940"/>
    <w:rsid w:val="00EE7C52"/>
    <w:rsid w:val="00EE7D7C"/>
    <w:rsid w:val="00EF0964"/>
    <w:rsid w:val="00EF0B64"/>
    <w:rsid w:val="00EF26A6"/>
    <w:rsid w:val="00EF4C71"/>
    <w:rsid w:val="00EF4FC1"/>
    <w:rsid w:val="00EF6794"/>
    <w:rsid w:val="00EF67DD"/>
    <w:rsid w:val="00EF6949"/>
    <w:rsid w:val="00EF6C05"/>
    <w:rsid w:val="00F001F2"/>
    <w:rsid w:val="00F0064F"/>
    <w:rsid w:val="00F019E3"/>
    <w:rsid w:val="00F01C60"/>
    <w:rsid w:val="00F02319"/>
    <w:rsid w:val="00F03192"/>
    <w:rsid w:val="00F04B71"/>
    <w:rsid w:val="00F06879"/>
    <w:rsid w:val="00F07F97"/>
    <w:rsid w:val="00F116C9"/>
    <w:rsid w:val="00F11728"/>
    <w:rsid w:val="00F128DD"/>
    <w:rsid w:val="00F13148"/>
    <w:rsid w:val="00F13CEC"/>
    <w:rsid w:val="00F144E4"/>
    <w:rsid w:val="00F148AC"/>
    <w:rsid w:val="00F160D5"/>
    <w:rsid w:val="00F16867"/>
    <w:rsid w:val="00F16ADD"/>
    <w:rsid w:val="00F16B90"/>
    <w:rsid w:val="00F20554"/>
    <w:rsid w:val="00F207AC"/>
    <w:rsid w:val="00F20BC8"/>
    <w:rsid w:val="00F226A8"/>
    <w:rsid w:val="00F22ACF"/>
    <w:rsid w:val="00F22CF2"/>
    <w:rsid w:val="00F23714"/>
    <w:rsid w:val="00F2395C"/>
    <w:rsid w:val="00F23A10"/>
    <w:rsid w:val="00F24A52"/>
    <w:rsid w:val="00F24ECA"/>
    <w:rsid w:val="00F254EC"/>
    <w:rsid w:val="00F25C0C"/>
    <w:rsid w:val="00F25D98"/>
    <w:rsid w:val="00F26A74"/>
    <w:rsid w:val="00F26C7A"/>
    <w:rsid w:val="00F27148"/>
    <w:rsid w:val="00F300FB"/>
    <w:rsid w:val="00F3103C"/>
    <w:rsid w:val="00F312BD"/>
    <w:rsid w:val="00F33758"/>
    <w:rsid w:val="00F34D37"/>
    <w:rsid w:val="00F359FC"/>
    <w:rsid w:val="00F406C3"/>
    <w:rsid w:val="00F40B7D"/>
    <w:rsid w:val="00F41FCB"/>
    <w:rsid w:val="00F42990"/>
    <w:rsid w:val="00F42B46"/>
    <w:rsid w:val="00F43165"/>
    <w:rsid w:val="00F43471"/>
    <w:rsid w:val="00F438BA"/>
    <w:rsid w:val="00F458BA"/>
    <w:rsid w:val="00F45BB4"/>
    <w:rsid w:val="00F46EBB"/>
    <w:rsid w:val="00F4752D"/>
    <w:rsid w:val="00F47E0D"/>
    <w:rsid w:val="00F50F48"/>
    <w:rsid w:val="00F60135"/>
    <w:rsid w:val="00F61B42"/>
    <w:rsid w:val="00F61F1C"/>
    <w:rsid w:val="00F62350"/>
    <w:rsid w:val="00F6320C"/>
    <w:rsid w:val="00F63A61"/>
    <w:rsid w:val="00F643AE"/>
    <w:rsid w:val="00F64D94"/>
    <w:rsid w:val="00F64F90"/>
    <w:rsid w:val="00F65A25"/>
    <w:rsid w:val="00F706CF"/>
    <w:rsid w:val="00F713DA"/>
    <w:rsid w:val="00F71472"/>
    <w:rsid w:val="00F725AE"/>
    <w:rsid w:val="00F73385"/>
    <w:rsid w:val="00F761A4"/>
    <w:rsid w:val="00F7629D"/>
    <w:rsid w:val="00F7650A"/>
    <w:rsid w:val="00F77B85"/>
    <w:rsid w:val="00F816E6"/>
    <w:rsid w:val="00F8204D"/>
    <w:rsid w:val="00F82305"/>
    <w:rsid w:val="00F8271A"/>
    <w:rsid w:val="00F85331"/>
    <w:rsid w:val="00F8559D"/>
    <w:rsid w:val="00F90AE0"/>
    <w:rsid w:val="00F929C5"/>
    <w:rsid w:val="00F9409F"/>
    <w:rsid w:val="00F9473B"/>
    <w:rsid w:val="00F95ED6"/>
    <w:rsid w:val="00F96517"/>
    <w:rsid w:val="00FA1CEB"/>
    <w:rsid w:val="00FA1FCE"/>
    <w:rsid w:val="00FA329E"/>
    <w:rsid w:val="00FA3421"/>
    <w:rsid w:val="00FA3951"/>
    <w:rsid w:val="00FA3BE6"/>
    <w:rsid w:val="00FA4707"/>
    <w:rsid w:val="00FA497B"/>
    <w:rsid w:val="00FA7CDB"/>
    <w:rsid w:val="00FB0444"/>
    <w:rsid w:val="00FB0B43"/>
    <w:rsid w:val="00FB17E4"/>
    <w:rsid w:val="00FB1C46"/>
    <w:rsid w:val="00FB38EE"/>
    <w:rsid w:val="00FB584F"/>
    <w:rsid w:val="00FB6386"/>
    <w:rsid w:val="00FB6F06"/>
    <w:rsid w:val="00FC17F9"/>
    <w:rsid w:val="00FC2A5F"/>
    <w:rsid w:val="00FC331B"/>
    <w:rsid w:val="00FC3A1F"/>
    <w:rsid w:val="00FC6B95"/>
    <w:rsid w:val="00FC731E"/>
    <w:rsid w:val="00FD197F"/>
    <w:rsid w:val="00FD26B6"/>
    <w:rsid w:val="00FD3503"/>
    <w:rsid w:val="00FD39FC"/>
    <w:rsid w:val="00FD4FD7"/>
    <w:rsid w:val="00FD5BC1"/>
    <w:rsid w:val="00FD6006"/>
    <w:rsid w:val="00FD6867"/>
    <w:rsid w:val="00FE1DE7"/>
    <w:rsid w:val="00FE2E29"/>
    <w:rsid w:val="00FE3046"/>
    <w:rsid w:val="00FE7B6E"/>
    <w:rsid w:val="00FF03FC"/>
    <w:rsid w:val="00FF0CCB"/>
    <w:rsid w:val="00FF13DD"/>
    <w:rsid w:val="00FF4565"/>
    <w:rsid w:val="00FF4BAE"/>
    <w:rsid w:val="00FF56F4"/>
    <w:rsid w:val="00FF6203"/>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8A7546"/>
  <w15:chartTrackingRefBased/>
  <w15:docId w15:val="{82CD7E02-9F52-4EE2-B1E4-8AF8451DB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6CCB"/>
    <w:pPr>
      <w:spacing w:after="180"/>
    </w:pPr>
    <w:rPr>
      <w:rFonts w:ascii="Times New Roman" w:hAnsi="Times New Roman"/>
      <w:lang w:val="en-GB" w:eastAsia="en-US"/>
    </w:rPr>
  </w:style>
  <w:style w:type="paragraph" w:styleId="1">
    <w:name w:val="heading 1"/>
    <w:aliases w:val="H1"/>
    <w:next w:val="a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0"/>
    <w:qFormat/>
    <w:pPr>
      <w:pBdr>
        <w:top w:val="none" w:sz="0" w:space="0" w:color="auto"/>
      </w:pBdr>
      <w:spacing w:before="180"/>
      <w:outlineLvl w:val="1"/>
    </w:pPr>
    <w:rPr>
      <w:sz w:val="32"/>
    </w:rPr>
  </w:style>
  <w:style w:type="paragraph" w:styleId="3">
    <w:name w:val="heading 3"/>
    <w:basedOn w:val="20"/>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0"/>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3">
    <w:name w:val="List Number 2"/>
    <w:basedOn w:val="a4"/>
    <w:pPr>
      <w:ind w:left="851"/>
    </w:pPr>
  </w:style>
  <w:style w:type="paragraph" w:styleId="a5">
    <w:name w:val="heade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0"/>
    <w:link w:val="NOChar"/>
    <w:qFormat/>
    <w:pPr>
      <w:keepLines/>
      <w:ind w:left="1135" w:hanging="851"/>
    </w:pPr>
  </w:style>
  <w:style w:type="paragraph" w:styleId="90">
    <w:name w:val="toc 9"/>
    <w:basedOn w:val="80"/>
    <w:semiHidden/>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4">
    <w:name w:val="List Number"/>
    <w:basedOn w:val="a9"/>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0"/>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0"/>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0"/>
    <w:link w:val="Char"/>
    <w:uiPriority w:val="99"/>
    <w:qFormat/>
  </w:style>
  <w:style w:type="character" w:styleId="ae">
    <w:name w:val="FollowedHyperlink"/>
    <w:rPr>
      <w:color w:val="800080"/>
      <w:u w:val="single"/>
    </w:rPr>
  </w:style>
  <w:style w:type="paragraph" w:styleId="af">
    <w:name w:val="Balloon Text"/>
    <w:basedOn w:val="a0"/>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d"/>
    <w:uiPriority w:val="99"/>
    <w:qFormat/>
    <w:rsid w:val="00F95ED6"/>
    <w:rPr>
      <w:rFonts w:ascii="Times New Roman" w:hAnsi="Times New Roman"/>
      <w:lang w:val="en-GB" w:eastAsia="en-US"/>
    </w:rPr>
  </w:style>
  <w:style w:type="paragraph" w:styleId="af2">
    <w:name w:val="List Paragraph"/>
    <w:aliases w:val="- Bullets,목록 단락,?? ??,?????,リスト段落,Lista1,中等深浅网格 1 - 着色 21,????,列出段落1,¥¡¡¡¡ì¬º¥¹¥È¶ÎÂä,ÁÐ³ö¶ÎÂä,¥ê¥¹¥È¶ÎÂä,列表段落1,—ño’i—Ž,1st level - Bullet List Paragraph,Lettre d'introduction,Paragrafo elenco,Normal bullet 2,Bullet list,列表段落11,목록단락"/>
    <w:basedOn w:val="a0"/>
    <w:link w:val="Char0"/>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0"/>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3"/>
    <w:rsid w:val="00A0015A"/>
    <w:rPr>
      <w:rFonts w:ascii="Times New Roman" w:hAnsi="Times New Roman"/>
      <w:szCs w:val="24"/>
      <w:lang w:eastAsia="en-US"/>
    </w:rPr>
  </w:style>
  <w:style w:type="numbering" w:customStyle="1" w:styleId="2">
    <w:name w:val="列表编号2"/>
    <w:basedOn w:val="a3"/>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4">
    <w:name w:val="Table Grid"/>
    <w:basedOn w:val="a2"/>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5">
    <w:name w:val="Title"/>
    <w:basedOn w:val="a0"/>
    <w:next w:val="a0"/>
    <w:link w:val="Char2"/>
    <w:qFormat/>
    <w:rsid w:val="00CC7F7A"/>
    <w:pPr>
      <w:spacing w:before="240" w:after="60"/>
      <w:jc w:val="center"/>
      <w:outlineLvl w:val="0"/>
    </w:pPr>
    <w:rPr>
      <w:rFonts w:ascii="Calibri Light" w:hAnsi="Calibri Light"/>
      <w:b/>
      <w:bCs/>
      <w:kern w:val="28"/>
      <w:sz w:val="32"/>
      <w:szCs w:val="32"/>
    </w:rPr>
  </w:style>
  <w:style w:type="character" w:customStyle="1" w:styleId="Char2">
    <w:name w:val="标题 Char"/>
    <w:link w:val="af5"/>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0"/>
    <w:rsid w:val="005243F4"/>
    <w:pPr>
      <w:numPr>
        <w:numId w:val="3"/>
      </w:numPr>
      <w:autoSpaceDE w:val="0"/>
      <w:autoSpaceDN w:val="0"/>
      <w:snapToGrid w:val="0"/>
      <w:spacing w:after="60"/>
      <w:jc w:val="both"/>
    </w:pPr>
    <w:rPr>
      <w:szCs w:val="16"/>
      <w:lang w:val="en-US"/>
    </w:rPr>
  </w:style>
  <w:style w:type="paragraph" w:customStyle="1" w:styleId="Agreement">
    <w:name w:val="Agreement"/>
    <w:basedOn w:val="a0"/>
    <w:next w:val="Doc-text2"/>
    <w:qFormat/>
    <w:rsid w:val="003B1B31"/>
    <w:pPr>
      <w:numPr>
        <w:numId w:val="4"/>
      </w:numPr>
      <w:spacing w:before="60" w:after="0"/>
    </w:pPr>
    <w:rPr>
      <w:rFonts w:ascii="Arial" w:eastAsia="MS Mincho" w:hAnsi="Arial"/>
      <w:b/>
      <w:szCs w:val="24"/>
      <w:lang w:eastAsia="en-GB"/>
    </w:rPr>
  </w:style>
  <w:style w:type="character" w:customStyle="1" w:styleId="Char0">
    <w:name w:val="列出段落 Char"/>
    <w:aliases w:val="- Bullets Char,목록 단락 Char,?? ?? Char,????? Char,リスト段落 Char,Lista1 Char,中等深浅网格 1 - 着色 21 Char,???? Char,列出段落1 Char,¥¡¡¡¡ì¬º¥¹¥È¶ÎÂä Char,ÁÐ³ö¶ÎÂä Char,¥ê¥¹¥È¶ÎÂä Char,列表段落1 Char,—ño’i—Ž Char,1st level - Bullet List Paragraph Char,列表段落11 Char"/>
    <w:link w:val="af2"/>
    <w:uiPriority w:val="34"/>
    <w:qFormat/>
    <w:rsid w:val="00094D62"/>
    <w:rPr>
      <w:rFonts w:ascii="等线" w:hAnsi="宋体" w:cs="宋体"/>
      <w:sz w:val="21"/>
      <w:szCs w:val="21"/>
    </w:rPr>
  </w:style>
  <w:style w:type="paragraph" w:styleId="af6">
    <w:name w:val="Normal (Web)"/>
    <w:basedOn w:val="a0"/>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3">
    <w:name w:val="题注 Char"/>
    <w:aliases w:val="cap Char1,cap Char Char,Caption Char Char,Caption Char1 Char Char,cap Char Char1 Char,Caption Char Char1 Char Char,cap Char2 Char"/>
    <w:link w:val="af7"/>
    <w:uiPriority w:val="35"/>
    <w:locked/>
    <w:rsid w:val="00793BFA"/>
    <w:rPr>
      <w:rFonts w:ascii="Times New Roman" w:hAnsi="Times New Roman"/>
      <w:b/>
      <w:lang w:val="x-none" w:eastAsia="x-none"/>
    </w:rPr>
  </w:style>
  <w:style w:type="paragraph" w:styleId="af7">
    <w:name w:val="caption"/>
    <w:aliases w:val="cap,cap Char,Caption Char,Caption Char1 Char,cap Char Char1,Caption Char Char1 Char,cap Char2"/>
    <w:basedOn w:val="a0"/>
    <w:next w:val="a0"/>
    <w:link w:val="Char3"/>
    <w:uiPriority w:val="35"/>
    <w:unhideWhenUsed/>
    <w:qFormat/>
    <w:rsid w:val="00793BFA"/>
    <w:pPr>
      <w:overflowPunct w:val="0"/>
      <w:autoSpaceDE w:val="0"/>
      <w:autoSpaceDN w:val="0"/>
      <w:adjustRightInd w:val="0"/>
      <w:spacing w:before="120" w:after="120"/>
    </w:pPr>
    <w:rPr>
      <w:b/>
      <w:lang w:val="x-none" w:eastAsia="x-none"/>
    </w:rPr>
  </w:style>
  <w:style w:type="paragraph" w:customStyle="1" w:styleId="Proposal">
    <w:name w:val="Proposal"/>
    <w:basedOn w:val="a0"/>
    <w:rsid w:val="00366E67"/>
    <w:pPr>
      <w:numPr>
        <w:numId w:val="5"/>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TALChar">
    <w:name w:val="TAL Char"/>
    <w:link w:val="TAL"/>
    <w:rsid w:val="00856D2F"/>
    <w:rPr>
      <w:rFonts w:ascii="Arial" w:hAnsi="Arial"/>
      <w:sz w:val="18"/>
      <w:lang w:val="en-GB" w:eastAsia="en-US"/>
    </w:rPr>
  </w:style>
  <w:style w:type="paragraph" w:customStyle="1" w:styleId="a">
    <w:name w:val="表格题注"/>
    <w:next w:val="a0"/>
    <w:rsid w:val="007F3DF1"/>
    <w:pPr>
      <w:numPr>
        <w:numId w:val="7"/>
      </w:numPr>
      <w:spacing w:beforeLines="50" w:afterLines="50"/>
      <w:jc w:val="center"/>
    </w:pPr>
    <w:rPr>
      <w:rFonts w:ascii="Times New Roman" w:eastAsia="Times New Roman" w:hAnsi="Times New Roman"/>
      <w:b/>
      <w:lang w:val="en-GB"/>
    </w:rPr>
  </w:style>
  <w:style w:type="paragraph" w:customStyle="1" w:styleId="Comments">
    <w:name w:val="Comments"/>
    <w:basedOn w:val="a0"/>
    <w:link w:val="CommentsChar"/>
    <w:qFormat/>
    <w:rsid w:val="00802A2B"/>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02A2B"/>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90247411">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43559349">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699360202">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52176119">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2.xml><?xml version="1.0" encoding="utf-8"?>
<ds:datastoreItem xmlns:ds="http://schemas.openxmlformats.org/officeDocument/2006/customXml" ds:itemID="{CAD32FD8-9975-4D1A-BDEF-01ED305ED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BB2491-34ED-4F95-AE3C-954C9E3D8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822</TotalTime>
  <Pages>7</Pages>
  <Words>2748</Words>
  <Characters>15668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18380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Zhenglili (Lili)</cp:lastModifiedBy>
  <cp:revision>92</cp:revision>
  <cp:lastPrinted>1899-12-31T23:00:00Z</cp:lastPrinted>
  <dcterms:created xsi:type="dcterms:W3CDTF">2022-02-09T03:10:00Z</dcterms:created>
  <dcterms:modified xsi:type="dcterms:W3CDTF">2022-04-25T15:20:00Z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(3)LHn9Ye1VPUQhvtNPTI/nC9tQsk6qt3iFa/1HQhTOZaRXVxHq7OJ7W+pu+5NSPVFZK1l9tj1q
MhIf7s2wSuqcinTeORo+sPMdq23G0kjTfdOck9A0QTzdv8ZuwAA346L+dKiXLn5e/5Y4uGt+
5j38Dh5i3FWu/sm8Vngvbid04I3+B0CV8gr5YujkWI+NWJXKseN+pziIt8p22iEyw/Oiaxo5
H+ajZarOy6CPbbLpzE</vt:lpwstr>
  </property>
  <property fmtid="{D5CDD505-2E9C-101B-9397-08002B2CF9AE}" pid="4" name="_2015_ms_pID_7253431">
    <vt:lpwstr>+pW3221sAecKviC09IJC9HAtrgwoS1LCVu8zAmdnRNzraFFfI6Vjiu
3ty+n3UqaKCqzWz6JiYFjOXMG/sM6Oaee6n/HAbkO50k7P832ByWCqwFXGY3wmxQoaBXVnTa
Ali8DaHWSx6lNPvTp64pmPIQ5mRaSFq9pQfkHfr7O4RrIMUcbkWvyuNw8Q+FLO2UePgjLN0p
7FTLxWTon12TuLAlnYMN1J5/js2EEtwO88nj</vt:lpwstr>
  </property>
  <property fmtid="{D5CDD505-2E9C-101B-9397-08002B2CF9AE}" pid="5" name="_2015_ms_pID_7253432">
    <vt:lpwstr>2A==</vt:lpwstr>
  </property>
  <property fmtid="{D5CDD505-2E9C-101B-9397-08002B2CF9AE}" pid="6" name="ContentTypeId">
    <vt:lpwstr>0x01010061F794E28AEDB34FABD419EA1DC532C8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1650893013</vt:lpwstr>
  </property>
</Properties>
</file>